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06C13A5E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</w:t>
      </w:r>
      <w:r w:rsidR="007F562E">
        <w:rPr>
          <w:b/>
          <w:noProof/>
          <w:sz w:val="24"/>
        </w:rPr>
        <w:t>5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910928">
        <w:rPr>
          <w:b/>
          <w:iCs/>
          <w:noProof/>
          <w:sz w:val="28"/>
        </w:rPr>
        <w:t>0</w:t>
      </w:r>
      <w:r w:rsidR="00DE03F5">
        <w:rPr>
          <w:b/>
          <w:iCs/>
          <w:noProof/>
          <w:sz w:val="28"/>
        </w:rPr>
        <w:t>2373</w:t>
      </w:r>
    </w:p>
    <w:p w14:paraId="7CB45193" w14:textId="4C7D4EC0" w:rsidR="001E41F3" w:rsidRPr="000147EF" w:rsidRDefault="009A7678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Feb 20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24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>, 2023</w:t>
      </w:r>
      <w:r>
        <w:rPr>
          <w:b/>
          <w:bCs/>
          <w:sz w:val="24"/>
        </w:rPr>
        <w:t xml:space="preserve">      </w:t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 w:rsidRPr="00E376A1">
        <w:rPr>
          <w:b/>
          <w:i/>
          <w:iCs/>
          <w:noProof/>
          <w:color w:val="0000FF"/>
          <w:sz w:val="24"/>
        </w:rPr>
        <w:t>(revision of S2-230</w:t>
      </w:r>
      <w:r w:rsidR="007F562E" w:rsidRPr="007F562E">
        <w:rPr>
          <w:b/>
          <w:i/>
          <w:iCs/>
          <w:noProof/>
          <w:color w:val="0000FF"/>
          <w:sz w:val="24"/>
        </w:rPr>
        <w:t>2003</w:t>
      </w:r>
      <w:r w:rsidR="007F562E" w:rsidRPr="00E376A1">
        <w:rPr>
          <w:b/>
          <w:i/>
          <w:iCs/>
          <w:noProof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73221" w:rsidR="001E41F3" w:rsidRPr="000147EF" w:rsidRDefault="00910928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910928"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CC32C" w:rsidR="001E41F3" w:rsidRPr="005C1FD6" w:rsidRDefault="00154B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72C2E" w:rsidR="001E41F3" w:rsidRPr="000147EF" w:rsidRDefault="003C2176" w:rsidP="0004506A">
            <w:pPr>
              <w:pStyle w:val="CRCoverPage"/>
              <w:spacing w:after="0"/>
              <w:rPr>
                <w:noProof/>
              </w:rPr>
            </w:pPr>
            <w:r>
              <w:t>Enhance</w:t>
            </w:r>
            <w:r w:rsidR="00663ABC">
              <w:t xml:space="preserve"> NWDAF to enable Federated Learning</w:t>
            </w:r>
            <w:r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2EE41" w:rsidR="001E41F3" w:rsidRPr="000147EF" w:rsidRDefault="003C2176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5F218" w:rsidR="001E41F3" w:rsidRPr="000147EF" w:rsidRDefault="00D5158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BDE6E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</w:t>
            </w:r>
            <w:r w:rsidR="00154BEF">
              <w:t>2</w:t>
            </w:r>
            <w:r w:rsidR="004B0410">
              <w:t>-</w:t>
            </w:r>
            <w:r w:rsidR="00154BE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47596" w14:textId="277E0714" w:rsidR="00175A6D" w:rsidRPr="00417192" w:rsidRDefault="009A7A9C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663ABC" w:rsidRPr="00417192">
              <w:rPr>
                <w:rFonts w:ascii="Arial" w:hAnsi="Arial" w:cs="Arial"/>
                <w:lang w:val="en-US" w:eastAsia="zh-CN"/>
              </w:rPr>
              <w:t>8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 xml:space="preserve">81, a new Federated </w:t>
            </w:r>
            <w:proofErr w:type="spellStart"/>
            <w:r w:rsidR="00CB50FE" w:rsidRPr="00417192">
              <w:rPr>
                <w:rFonts w:ascii="Arial" w:hAnsi="Arial" w:cs="Arial"/>
                <w:lang w:val="en-US" w:eastAsia="zh-CN"/>
              </w:rPr>
              <w:t>Learing</w:t>
            </w:r>
            <w:proofErr w:type="spellEnd"/>
            <w:r w:rsidR="00CB50FE" w:rsidRPr="00417192">
              <w:rPr>
                <w:rFonts w:ascii="Arial" w:hAnsi="Arial" w:cs="Arial"/>
                <w:lang w:val="en-US" w:eastAsia="zh-CN"/>
              </w:rPr>
              <w:t xml:space="preserve"> mechanism has been introduced to do model training for some scenarios that faces user data privacy or security issues. </w:t>
            </w:r>
          </w:p>
          <w:p w14:paraId="28E25FFC" w14:textId="65C4D9B3" w:rsidR="00CB50FE" w:rsidRPr="00417192" w:rsidRDefault="00CB50FE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>In the conclusion, two new functionalities i.e. FL server and FL client are defined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,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some FL related capability information 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should be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registered 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to NRF for FL server and FL client discovery.</w:t>
            </w:r>
          </w:p>
          <w:p w14:paraId="166D5A50" w14:textId="77777777" w:rsidR="004A6D4A" w:rsidDel="00154BEF" w:rsidRDefault="004A6D4A" w:rsidP="005C754F">
            <w:pPr>
              <w:pStyle w:val="af3"/>
              <w:spacing w:before="60" w:after="0"/>
              <w:rPr>
                <w:del w:id="1" w:author="vivo" w:date="2023-02-06T19:52:00Z"/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This CR </w:t>
            </w:r>
            <w:r w:rsidR="006A4265" w:rsidRPr="00417192">
              <w:rPr>
                <w:rFonts w:ascii="Arial" w:hAnsi="Arial" w:cs="Arial"/>
                <w:lang w:val="en-US" w:eastAsia="zh-CN"/>
              </w:rPr>
              <w:t>is to</w:t>
            </w:r>
            <w:r w:rsidR="008E3A78"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="00417192" w:rsidRPr="00417192">
              <w:rPr>
                <w:rFonts w:ascii="Arial" w:hAnsi="Arial" w:cs="Arial"/>
                <w:lang w:val="en-US" w:eastAsia="zh-CN"/>
              </w:rPr>
              <w:t>general</w:t>
            </w:r>
            <w:r w:rsidR="00417192">
              <w:rPr>
                <w:rFonts w:ascii="Arial" w:hAnsi="Arial" w:cs="Arial"/>
                <w:lang w:val="en-US" w:eastAsia="zh-CN"/>
              </w:rPr>
              <w:t>ly</w:t>
            </w:r>
            <w:r w:rsidR="00417192" w:rsidRPr="00417192">
              <w:rPr>
                <w:rFonts w:ascii="Arial" w:hAnsi="Arial" w:cs="Arial"/>
                <w:lang w:val="en-US" w:eastAsia="zh-CN"/>
              </w:rPr>
              <w:t xml:space="preserve"> describe the FL mechanism and </w:t>
            </w:r>
            <w:r w:rsidRPr="00417192">
              <w:rPr>
                <w:rFonts w:ascii="Arial" w:hAnsi="Arial" w:cs="Arial"/>
                <w:lang w:val="en-US" w:eastAsia="zh-CN"/>
              </w:rPr>
              <w:t>refine</w:t>
            </w:r>
            <w:r w:rsidR="008E3A78" w:rsidRPr="00417192">
              <w:rPr>
                <w:rFonts w:ascii="Arial" w:hAnsi="Arial" w:cs="Arial"/>
                <w:lang w:val="en-US" w:eastAsia="zh-CN"/>
              </w:rPr>
              <w:t xml:space="preserve"> registration and discovery procedure for FL server and FL client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in TS 23.288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based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on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the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17192">
              <w:rPr>
                <w:rFonts w:ascii="Arial" w:hAnsi="Arial" w:cs="Arial"/>
                <w:lang w:val="en-US" w:eastAsia="zh-CN"/>
              </w:rPr>
              <w:t>conclusion.</w:t>
            </w:r>
          </w:p>
          <w:p w14:paraId="0D6CF3E1" w14:textId="77777777" w:rsidR="003B108A" w:rsidRPr="00A77D15" w:rsidRDefault="003B108A" w:rsidP="003B108A">
            <w:pPr>
              <w:pStyle w:val="af3"/>
              <w:spacing w:before="60" w:after="0"/>
              <w:rPr>
                <w:ins w:id="2" w:author="vivo" w:date="2023-02-07T15:02:00Z"/>
                <w:rFonts w:ascii="Arial" w:hAnsi="Arial" w:cs="Arial"/>
                <w:lang w:val="en-US" w:eastAsia="zh-CN"/>
              </w:rPr>
            </w:pPr>
            <w:ins w:id="3" w:author="vivo" w:date="2023-02-07T15:02:00Z">
              <w:r w:rsidRPr="00A77D15">
                <w:rPr>
                  <w:rFonts w:ascii="Arial" w:hAnsi="Arial" w:cs="Arial"/>
                  <w:lang w:val="en-US" w:eastAsia="zh-CN"/>
                </w:rPr>
                <w:t>The</w:t>
              </w:r>
              <w:proofErr w:type="spellEnd"/>
              <w:r w:rsidRPr="00A77D15">
                <w:rPr>
                  <w:rFonts w:ascii="Arial" w:hAnsi="Arial" w:cs="Arial"/>
                  <w:lang w:val="en-US" w:eastAsia="zh-CN"/>
                </w:rPr>
                <w:t xml:space="preserve"> NWDAF containing MTLF determines to train a ML model under the </w:t>
              </w:r>
              <w:proofErr w:type="spellStart"/>
              <w:r w:rsidRPr="00A77D15">
                <w:rPr>
                  <w:rFonts w:ascii="Arial" w:hAnsi="Arial" w:cs="Arial"/>
                  <w:lang w:val="en-US" w:eastAsia="zh-CN"/>
                </w:rPr>
                <w:t>followding</w:t>
              </w:r>
              <w:proofErr w:type="spellEnd"/>
              <w:r w:rsidRPr="00A77D15"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lang w:val="en-US" w:eastAsia="zh-CN"/>
                </w:rPr>
                <w:t xml:space="preserve">two </w:t>
              </w:r>
              <w:r w:rsidRPr="00A77D15">
                <w:rPr>
                  <w:rFonts w:ascii="Arial" w:hAnsi="Arial" w:cs="Arial"/>
                  <w:lang w:val="en-US" w:eastAsia="zh-CN"/>
                </w:rPr>
                <w:t>conditions</w:t>
              </w:r>
              <w:r>
                <w:rPr>
                  <w:rFonts w:ascii="Arial" w:hAnsi="Arial" w:cs="Arial"/>
                  <w:lang w:val="en-US" w:eastAsia="zh-CN"/>
                </w:rPr>
                <w:t xml:space="preserve">: </w:t>
              </w:r>
              <w:r w:rsidRPr="00A77D15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</w:p>
          <w:p w14:paraId="27D4A7CD" w14:textId="77777777" w:rsidR="003B108A" w:rsidRPr="00A77D15" w:rsidRDefault="003B108A" w:rsidP="003B108A">
            <w:pPr>
              <w:pStyle w:val="af3"/>
              <w:numPr>
                <w:ilvl w:val="0"/>
                <w:numId w:val="11"/>
              </w:numPr>
              <w:spacing w:before="60" w:after="0"/>
              <w:rPr>
                <w:ins w:id="4" w:author="vivo" w:date="2023-02-07T15:02:00Z"/>
                <w:rFonts w:ascii="Arial" w:hAnsi="Arial" w:cs="Arial"/>
                <w:lang w:val="en-US" w:eastAsia="zh-CN"/>
              </w:rPr>
            </w:pPr>
            <w:ins w:id="5" w:author="vivo" w:date="2023-02-07T15:02:00Z">
              <w:r w:rsidRPr="00A77D15">
                <w:rPr>
                  <w:rFonts w:ascii="Arial" w:hAnsi="Arial" w:cs="Arial"/>
                  <w:lang w:val="en-US" w:eastAsia="zh-CN"/>
                </w:rPr>
                <w:t xml:space="preserve">NWDAF containing </w:t>
              </w:r>
              <w:proofErr w:type="spellStart"/>
              <w:r w:rsidRPr="00A77D15">
                <w:rPr>
                  <w:rFonts w:ascii="Arial" w:hAnsi="Arial" w:cs="Arial"/>
                  <w:lang w:val="en-US" w:eastAsia="zh-CN"/>
                </w:rPr>
                <w:t>AnLF</w:t>
              </w:r>
              <w:proofErr w:type="spellEnd"/>
              <w:r w:rsidRPr="00A77D15">
                <w:rPr>
                  <w:rFonts w:ascii="Arial" w:hAnsi="Arial" w:cs="Arial"/>
                  <w:lang w:val="en-US" w:eastAsia="zh-CN"/>
                </w:rPr>
                <w:t xml:space="preserve"> requests NWDAF containing MTLF to provide an ML model  </w:t>
              </w:r>
            </w:ins>
          </w:p>
          <w:p w14:paraId="24362BA1" w14:textId="77777777" w:rsidR="003B108A" w:rsidRDefault="003B108A" w:rsidP="003B108A">
            <w:pPr>
              <w:pStyle w:val="af3"/>
              <w:numPr>
                <w:ilvl w:val="0"/>
                <w:numId w:val="11"/>
              </w:numPr>
              <w:spacing w:before="60" w:after="0"/>
              <w:rPr>
                <w:ins w:id="6" w:author="vivo" w:date="2023-02-07T15:02:00Z"/>
                <w:rFonts w:ascii="Arial" w:hAnsi="Arial" w:cs="Arial"/>
                <w:lang w:val="en-US" w:eastAsia="zh-CN"/>
              </w:rPr>
            </w:pPr>
            <w:ins w:id="7" w:author="vivo" w:date="2023-02-07T15:02:00Z">
              <w:r w:rsidRPr="00A77D15">
                <w:rPr>
                  <w:rFonts w:ascii="Arial" w:hAnsi="Arial" w:cs="Arial"/>
                  <w:lang w:val="en-US" w:eastAsia="zh-CN"/>
                </w:rPr>
                <w:t>or based on local configuration</w:t>
              </w:r>
            </w:ins>
          </w:p>
          <w:p w14:paraId="708AA7DE" w14:textId="57EF76BE" w:rsidR="00932FAC" w:rsidRPr="00417192" w:rsidRDefault="003B108A" w:rsidP="005C754F">
            <w:pPr>
              <w:pStyle w:val="af3"/>
              <w:spacing w:before="60" w:after="0"/>
              <w:rPr>
                <w:rFonts w:ascii="Arial" w:hAnsi="Arial" w:cs="Arial" w:hint="eastAsia"/>
                <w:lang w:val="en-US" w:eastAsia="zh-CN"/>
              </w:rPr>
            </w:pPr>
            <w:ins w:id="8" w:author="vivo" w:date="2023-02-07T15:02:00Z">
              <w:r>
                <w:rPr>
                  <w:rFonts w:ascii="Arial" w:hAnsi="Arial" w:cs="Arial"/>
                  <w:lang w:val="en-US" w:eastAsia="zh-CN"/>
                </w:rPr>
                <w:t xml:space="preserve">Therefore, if </w:t>
              </w:r>
              <w:r>
                <w:rPr>
                  <w:rFonts w:ascii="Arial" w:hAnsi="Arial" w:cs="Arial" w:hint="eastAsia"/>
                  <w:lang w:val="en-US" w:eastAsia="zh-CN"/>
                </w:rPr>
                <w:t>the</w:t>
              </w:r>
              <w:r>
                <w:rPr>
                  <w:rFonts w:ascii="Arial" w:hAnsi="Arial" w:cs="Arial"/>
                  <w:lang w:val="en-US" w:eastAsia="zh-CN"/>
                </w:rPr>
                <w:t xml:space="preserve"> ML </w:t>
              </w:r>
              <w:r>
                <w:rPr>
                  <w:rFonts w:ascii="Arial" w:hAnsi="Arial" w:cs="Arial" w:hint="eastAsia"/>
                  <w:lang w:val="en-US" w:eastAsia="zh-CN"/>
                </w:rPr>
                <w:t>model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should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be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trained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via</w:t>
              </w:r>
              <w:r>
                <w:rPr>
                  <w:rFonts w:ascii="Arial" w:hAnsi="Arial" w:cs="Arial"/>
                  <w:lang w:val="en-US" w:eastAsia="zh-CN"/>
                </w:rPr>
                <w:t xml:space="preserve"> FL </w:t>
              </w:r>
              <w:r>
                <w:rPr>
                  <w:rFonts w:ascii="Arial" w:hAnsi="Arial" w:cs="Arial" w:hint="eastAsia"/>
                  <w:lang w:val="en-US" w:eastAsia="zh-CN"/>
                </w:rPr>
                <w:t>method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but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the NWDAF containing MTLF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can not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act as a FL server for the ML model training, </w:t>
              </w:r>
              <w:r>
                <w:rPr>
                  <w:rFonts w:ascii="Arial" w:hAnsi="Arial" w:cs="Arial"/>
                  <w:lang w:val="en-US" w:eastAsia="zh-CN"/>
                </w:rPr>
                <w:t>it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 should discover an FL server NWDAF and the FL server NWDAF may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deterimine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to initiates FL procedure before providing the ML model.</w:t>
              </w:r>
            </w:ins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7EBEA" w14:textId="77777777" w:rsidR="004E1C90" w:rsidRDefault="00417192" w:rsidP="00605394">
            <w:pPr>
              <w:pStyle w:val="af2"/>
              <w:numPr>
                <w:ilvl w:val="0"/>
                <w:numId w:val="7"/>
              </w:numPr>
              <w:spacing w:before="60" w:after="0"/>
              <w:rPr>
                <w:ins w:id="9" w:author="vivo" w:date="2023-02-06T19:52:00Z"/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>Adding a general paragraph in clause 5 to describe the FL mechanism</w:t>
            </w:r>
          </w:p>
          <w:p w14:paraId="01CBB663" w14:textId="59D997F3" w:rsidR="003B108A" w:rsidRDefault="003B108A" w:rsidP="003B108A">
            <w:pPr>
              <w:pStyle w:val="af2"/>
              <w:numPr>
                <w:ilvl w:val="0"/>
                <w:numId w:val="7"/>
              </w:numPr>
              <w:spacing w:before="60" w:after="0"/>
              <w:rPr>
                <w:ins w:id="10" w:author="vivo" w:date="2023-02-07T15:03:00Z"/>
                <w:rFonts w:ascii="Arial" w:hAnsi="Arial" w:cs="Arial"/>
                <w:lang w:val="en-US" w:eastAsia="zh-CN"/>
              </w:rPr>
            </w:pPr>
            <w:ins w:id="11" w:author="vivo" w:date="2023-02-07T15:03:00Z">
              <w:r>
                <w:rPr>
                  <w:rFonts w:ascii="Arial" w:hAnsi="Arial" w:cs="Arial"/>
                  <w:lang w:val="en-US" w:eastAsia="zh-CN"/>
                </w:rPr>
                <w:t>Clarifying that based on local configuration t</w:t>
              </w:r>
              <w:r w:rsidRPr="00A77D15">
                <w:rPr>
                  <w:rFonts w:ascii="Arial" w:hAnsi="Arial" w:cs="Arial"/>
                  <w:lang w:val="en-US" w:eastAsia="zh-CN"/>
                </w:rPr>
                <w:t xml:space="preserve">he NWDAF containing MTLF </w:t>
              </w:r>
              <w:r>
                <w:rPr>
                  <w:rFonts w:ascii="Arial" w:hAnsi="Arial" w:cs="Arial"/>
                  <w:lang w:val="en-US" w:eastAsia="zh-CN"/>
                </w:rPr>
                <w:t xml:space="preserve">may also </w:t>
              </w:r>
              <w:r w:rsidRPr="00A77D15">
                <w:rPr>
                  <w:rFonts w:ascii="Arial" w:hAnsi="Arial" w:cs="Arial"/>
                  <w:lang w:val="en-US" w:eastAsia="zh-CN"/>
                </w:rPr>
                <w:t>determine to train a ML model</w:t>
              </w:r>
            </w:ins>
          </w:p>
          <w:p w14:paraId="7F20A75D" w14:textId="77777777" w:rsidR="003B108A" w:rsidRDefault="003B108A" w:rsidP="003B108A">
            <w:pPr>
              <w:pStyle w:val="af2"/>
              <w:numPr>
                <w:ilvl w:val="0"/>
                <w:numId w:val="7"/>
              </w:numPr>
              <w:spacing w:before="60" w:after="0"/>
              <w:rPr>
                <w:ins w:id="12" w:author="vivo" w:date="2023-02-07T15:03:00Z"/>
                <w:rFonts w:ascii="Arial" w:hAnsi="Arial" w:cs="Arial"/>
                <w:lang w:val="en-US" w:eastAsia="zh-CN"/>
              </w:rPr>
            </w:pPr>
            <w:ins w:id="13" w:author="vivo" w:date="2023-02-07T15:03:00Z">
              <w:r>
                <w:rPr>
                  <w:rFonts w:ascii="Arial" w:hAnsi="Arial" w:cs="Arial"/>
                  <w:lang w:val="en-US" w:eastAsia="zh-CN"/>
                </w:rPr>
                <w:t xml:space="preserve">Clarifying that 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the NWDAF containing MTLF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can not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act as a FL server for the ML model training, </w:t>
              </w:r>
              <w:r>
                <w:rPr>
                  <w:rFonts w:ascii="Arial" w:hAnsi="Arial" w:cs="Arial"/>
                  <w:lang w:val="en-US" w:eastAsia="zh-CN"/>
                </w:rPr>
                <w:t>it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 should discover an FL server NWDAF and the FL server NWDAF may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deterimine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to initiates FL procedure before providing the ML model</w:t>
              </w:r>
            </w:ins>
          </w:p>
          <w:p w14:paraId="31C656EC" w14:textId="5F4319AB" w:rsidR="00154BEF" w:rsidRPr="00605394" w:rsidRDefault="003B108A" w:rsidP="00605394">
            <w:pPr>
              <w:pStyle w:val="af2"/>
              <w:numPr>
                <w:ilvl w:val="0"/>
                <w:numId w:val="7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ins w:id="14" w:author="vivo" w:date="2023-02-07T15:03:00Z">
              <w:r>
                <w:rPr>
                  <w:rFonts w:ascii="Arial" w:hAnsi="Arial" w:cs="Arial"/>
                  <w:lang w:val="en-US" w:eastAsia="zh-CN"/>
                </w:rPr>
                <w:t xml:space="preserve">Removing </w:t>
              </w:r>
              <w:r>
                <w:rPr>
                  <w:rFonts w:ascii="Arial" w:hAnsi="Arial" w:cs="Arial" w:hint="eastAsia"/>
                  <w:lang w:val="en-US" w:eastAsia="zh-CN"/>
                </w:rPr>
                <w:t>the</w:t>
              </w:r>
              <w:r>
                <w:rPr>
                  <w:rFonts w:ascii="Arial" w:hAnsi="Arial" w:cs="Arial"/>
                  <w:lang w:val="en-US" w:eastAsia="zh-CN"/>
                </w:rPr>
                <w:t xml:space="preserve"> EN:</w:t>
              </w:r>
              <w:r>
                <w:t xml:space="preserve"> </w:t>
              </w:r>
              <w:r w:rsidRPr="00154BEF">
                <w:rPr>
                  <w:rFonts w:ascii="Arial" w:hAnsi="Arial" w:cs="Arial"/>
                  <w:lang w:val="en-US" w:eastAsia="zh-CN"/>
                </w:rPr>
                <w:t>Whether and how the NWDAF containing MTLF should relocate the ML model provision request is FFS.</w:t>
              </w:r>
            </w:ins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B7F1A" w:rsidR="00154BEF" w:rsidRPr="00417192" w:rsidRDefault="00324855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7192">
              <w:rPr>
                <w:noProof/>
                <w:lang w:eastAsia="zh-CN"/>
              </w:rPr>
              <w:t>It is not clear</w:t>
            </w:r>
            <w:r w:rsidR="00AA7FA7" w:rsidRPr="00417192">
              <w:rPr>
                <w:noProof/>
                <w:lang w:eastAsia="zh-CN"/>
              </w:rPr>
              <w:t xml:space="preserve"> what is FL and how to register and discover FL server or FL client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4C948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417192">
              <w:rPr>
                <w:lang w:eastAsia="zh-CN"/>
              </w:rPr>
              <w:t>5.X (</w:t>
            </w:r>
            <w:r w:rsidR="00417192">
              <w:rPr>
                <w:rFonts w:hint="eastAsia"/>
                <w:lang w:eastAsia="zh-CN"/>
              </w:rPr>
              <w:t>all</w:t>
            </w:r>
            <w:r w:rsidR="00417192">
              <w:rPr>
                <w:lang w:eastAsia="zh-CN"/>
              </w:rPr>
              <w:t xml:space="preserve"> </w:t>
            </w:r>
            <w:r w:rsidR="00417192">
              <w:rPr>
                <w:rFonts w:hint="eastAsia"/>
                <w:lang w:eastAsia="zh-CN"/>
              </w:rPr>
              <w:t>new</w:t>
            </w:r>
            <w:r w:rsidR="00417192">
              <w:rPr>
                <w:lang w:eastAsia="zh-CN"/>
              </w:rPr>
              <w:t xml:space="preserve"> </w:t>
            </w:r>
            <w:r w:rsidR="00417192">
              <w:rPr>
                <w:rFonts w:hint="eastAsia"/>
                <w:lang w:eastAsia="zh-CN"/>
              </w:rPr>
              <w:t>text</w:t>
            </w:r>
            <w:r w:rsidR="00417192">
              <w:rPr>
                <w:lang w:eastAsia="zh-CN"/>
              </w:rPr>
              <w:t>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D26B5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43770D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70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Pr="0043770D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5" w:name="_GoBack"/>
      <w:bookmarkEnd w:id="15"/>
    </w:p>
    <w:p w14:paraId="6A4810B9" w14:textId="6F93DC6A" w:rsidR="00F94CBD" w:rsidRDefault="00F94CBD" w:rsidP="00F94CBD">
      <w:pPr>
        <w:pStyle w:val="12"/>
        <w:rPr>
          <w:color w:val="FF0000"/>
        </w:rPr>
      </w:pPr>
      <w:bookmarkStart w:id="16" w:name="_Toc20203939"/>
      <w:bookmarkStart w:id="17" w:name="_Toc27894624"/>
      <w:bookmarkStart w:id="18" w:name="_Toc36191691"/>
      <w:bookmarkStart w:id="19" w:name="_Toc45192777"/>
      <w:bookmarkStart w:id="20" w:name="_Toc47592409"/>
      <w:bookmarkStart w:id="21" w:name="_Toc51834490"/>
      <w:bookmarkStart w:id="22" w:name="_Toc83303923"/>
      <w:r>
        <w:rPr>
          <w:color w:val="FF0000"/>
        </w:rPr>
        <w:t>* * * Start of Changes</w:t>
      </w:r>
      <w:r w:rsidR="00E50EE3">
        <w:rPr>
          <w:color w:val="FF0000"/>
        </w:rPr>
        <w:t xml:space="preserve"> </w:t>
      </w:r>
      <w:r w:rsidR="00E50EE3" w:rsidRPr="0046445D">
        <w:rPr>
          <w:color w:val="FF0000"/>
          <w:highlight w:val="yellow"/>
        </w:rPr>
        <w:t>(all new text)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489B91D" w14:textId="0B40A19C" w:rsidR="009713C1" w:rsidRPr="00605394" w:rsidRDefault="00E50EE3" w:rsidP="009713C1">
      <w:pPr>
        <w:pStyle w:val="2"/>
        <w:rPr>
          <w:lang w:eastAsia="ko-KR"/>
        </w:rPr>
      </w:pPr>
      <w:bookmarkStart w:id="23" w:name="_Toc114571973"/>
      <w:bookmarkStart w:id="24" w:name="_Hlk123744535"/>
      <w:bookmarkStart w:id="25" w:name="_Toc114572059"/>
      <w:bookmarkEnd w:id="16"/>
      <w:bookmarkEnd w:id="17"/>
      <w:bookmarkEnd w:id="18"/>
      <w:bookmarkEnd w:id="19"/>
      <w:bookmarkEnd w:id="20"/>
      <w:bookmarkEnd w:id="21"/>
      <w:bookmarkEnd w:id="22"/>
      <w:r w:rsidRPr="00E50EE3">
        <w:rPr>
          <w:rFonts w:hint="eastAsia"/>
          <w:lang w:eastAsia="ko-KR"/>
        </w:rPr>
        <w:t>5</w:t>
      </w:r>
      <w:r w:rsidRPr="00E50EE3">
        <w:rPr>
          <w:lang w:eastAsia="ko-KR"/>
        </w:rPr>
        <w:t xml:space="preserve">.X </w:t>
      </w:r>
      <w:r>
        <w:rPr>
          <w:lang w:eastAsia="ko-KR"/>
        </w:rPr>
        <w:tab/>
      </w:r>
      <w:r w:rsidRPr="00E50EE3">
        <w:rPr>
          <w:lang w:eastAsia="ko-KR"/>
        </w:rPr>
        <w:t>F</w:t>
      </w:r>
      <w:r w:rsidRPr="00605394">
        <w:rPr>
          <w:lang w:eastAsia="ko-KR"/>
        </w:rPr>
        <w:t>ederated</w:t>
      </w:r>
      <w:r w:rsidR="00FC2929" w:rsidRPr="00605394">
        <w:rPr>
          <w:lang w:eastAsia="ko-KR"/>
        </w:rPr>
        <w:t xml:space="preserve"> L</w:t>
      </w:r>
      <w:r w:rsidRPr="00605394">
        <w:rPr>
          <w:lang w:eastAsia="ko-KR"/>
        </w:rPr>
        <w:t>earning</w:t>
      </w:r>
      <w:ins w:id="26" w:author="vivo" w:date="2023-02-07T14:19:00Z">
        <w:r w:rsidR="009A7678">
          <w:rPr>
            <w:lang w:eastAsia="ko-KR"/>
          </w:rPr>
          <w:t xml:space="preserve"> (FL)</w:t>
        </w:r>
        <w:r w:rsidR="009A7678" w:rsidRPr="00605394">
          <w:rPr>
            <w:lang w:eastAsia="ko-KR"/>
          </w:rPr>
          <w:t xml:space="preserve"> </w:t>
        </w:r>
      </w:ins>
      <w:r w:rsidR="00715E6F" w:rsidRPr="00605394">
        <w:rPr>
          <w:lang w:eastAsia="ko-KR"/>
        </w:rPr>
        <w:t>among multiple NWDAFs</w:t>
      </w:r>
    </w:p>
    <w:p w14:paraId="02CBBA55" w14:textId="5DB09998" w:rsidR="008F3F51" w:rsidRPr="00605394" w:rsidRDefault="008F3F51" w:rsidP="00F022B2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Federated learning</w:t>
      </w:r>
      <w:r w:rsidR="004C5FE2" w:rsidRPr="00605394">
        <w:rPr>
          <w:lang w:eastAsia="zh-CN"/>
        </w:rPr>
        <w:t xml:space="preserve"> among multiple NWDAFs</w:t>
      </w:r>
      <w:r w:rsidRPr="00605394">
        <w:rPr>
          <w:lang w:eastAsia="zh-CN"/>
        </w:rPr>
        <w:t xml:space="preserve"> is a machine learning technique</w:t>
      </w:r>
      <w:r w:rsidR="004C5FE2" w:rsidRPr="00605394">
        <w:rPr>
          <w:lang w:eastAsia="zh-CN"/>
        </w:rPr>
        <w:t xml:space="preserve"> in core network</w:t>
      </w:r>
      <w:r w:rsidRPr="00605394">
        <w:rPr>
          <w:lang w:eastAsia="zh-CN"/>
        </w:rPr>
        <w:t xml:space="preserve"> that trains an </w:t>
      </w:r>
      <w:r w:rsidR="005C10A3" w:rsidRPr="00605394">
        <w:rPr>
          <w:lang w:eastAsia="zh-CN"/>
        </w:rPr>
        <w:t>ML Model</w:t>
      </w:r>
      <w:r w:rsidRPr="00605394">
        <w:rPr>
          <w:lang w:eastAsia="zh-CN"/>
        </w:rPr>
        <w:t xml:space="preserve"> across multiple decentralized entit</w:t>
      </w:r>
      <w:r w:rsidR="005C10A3" w:rsidRPr="00605394">
        <w:rPr>
          <w:lang w:eastAsia="zh-CN"/>
        </w:rPr>
        <w:t>ies</w:t>
      </w:r>
      <w:r w:rsidRPr="00605394">
        <w:rPr>
          <w:lang w:eastAsia="zh-CN"/>
        </w:rPr>
        <w:t xml:space="preserve"> holding local data</w:t>
      </w:r>
      <w:r w:rsidR="00A36DB0" w:rsidRPr="00605394">
        <w:rPr>
          <w:lang w:eastAsia="zh-CN"/>
        </w:rPr>
        <w:t xml:space="preserve"> set</w:t>
      </w:r>
      <w:r w:rsidRPr="00605394">
        <w:rPr>
          <w:lang w:eastAsia="zh-CN"/>
        </w:rPr>
        <w:t>, without exchanging/sharing local data</w:t>
      </w:r>
      <w:r w:rsidR="00A36DB0" w:rsidRPr="00605394">
        <w:rPr>
          <w:lang w:eastAsia="zh-CN"/>
        </w:rPr>
        <w:t xml:space="preserve"> set</w:t>
      </w:r>
      <w:r w:rsidRPr="00605394">
        <w:rPr>
          <w:lang w:eastAsia="zh-CN"/>
        </w:rPr>
        <w:t>. This approach stands in contrast to traditional centralized machine learning techniques where all the local datasets are uploaded to one server</w:t>
      </w:r>
      <w:r w:rsidR="00EE39F0" w:rsidRPr="00605394">
        <w:rPr>
          <w:lang w:eastAsia="zh-CN"/>
        </w:rPr>
        <w:t>, thus allowing to address critical issues such as data privacy, data security, data access rights.</w:t>
      </w:r>
    </w:p>
    <w:p w14:paraId="22883FAD" w14:textId="61A62FFD" w:rsidR="008B4DB2" w:rsidRPr="00605394" w:rsidRDefault="008B4DB2" w:rsidP="00154BEF">
      <w:pPr>
        <w:pStyle w:val="NO"/>
        <w:rPr>
          <w:lang w:eastAsia="zh-CN"/>
        </w:rPr>
      </w:pPr>
      <w:r w:rsidRPr="00605394">
        <w:rPr>
          <w:lang w:eastAsia="zh-CN"/>
        </w:rPr>
        <w:t>NOTE: Horizontal Federated Learning is supported among multiple NWDAFs, which means the local data set in different FL client NWDAFs have the same feature space for different samples (e.g. UE IDs).</w:t>
      </w:r>
    </w:p>
    <w:p w14:paraId="4A4F0DD5" w14:textId="7E4956D0" w:rsidR="00FC2929" w:rsidRPr="00605394" w:rsidRDefault="00FC2929" w:rsidP="00FC2929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 xml:space="preserve">For Federated Learning </w:t>
      </w:r>
      <w:r w:rsidR="00046951" w:rsidRPr="00605394">
        <w:rPr>
          <w:lang w:eastAsia="zh-CN"/>
        </w:rPr>
        <w:t xml:space="preserve">supported by </w:t>
      </w:r>
      <w:r w:rsidRPr="00605394">
        <w:rPr>
          <w:rFonts w:hint="eastAsia"/>
          <w:lang w:eastAsia="zh-CN"/>
        </w:rPr>
        <w:t>multiple</w:t>
      </w:r>
      <w:r w:rsidRPr="00605394">
        <w:rPr>
          <w:lang w:eastAsia="zh-CN"/>
        </w:rPr>
        <w:t xml:space="preserve"> NWDAF</w:t>
      </w:r>
      <w:r w:rsidR="00C93386" w:rsidRPr="00605394">
        <w:rPr>
          <w:lang w:eastAsia="zh-CN"/>
        </w:rPr>
        <w:t>s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 xml:space="preserve">containing </w:t>
      </w:r>
      <w:r w:rsidRPr="00605394">
        <w:rPr>
          <w:lang w:eastAsia="zh-CN"/>
        </w:rPr>
        <w:t>MTLF, there is one</w:t>
      </w:r>
      <w:r w:rsidR="0046445D" w:rsidRPr="00605394">
        <w:rPr>
          <w:lang w:eastAsia="zh-CN"/>
        </w:rPr>
        <w:t xml:space="preserve"> NWDAF </w:t>
      </w:r>
      <w:r w:rsidR="0046445D" w:rsidRPr="00605394">
        <w:rPr>
          <w:rFonts w:hint="eastAsia"/>
          <w:lang w:eastAsia="zh-CN"/>
        </w:rPr>
        <w:t>containing</w:t>
      </w:r>
      <w:r w:rsidRPr="00605394">
        <w:rPr>
          <w:lang w:eastAsia="zh-CN"/>
        </w:rPr>
        <w:t xml:space="preserve"> MTLF </w:t>
      </w:r>
      <w:r w:rsidR="00D83463" w:rsidRPr="00605394">
        <w:rPr>
          <w:lang w:eastAsia="zh-CN"/>
        </w:rPr>
        <w:t xml:space="preserve">acting </w:t>
      </w:r>
      <w:r w:rsidRPr="00605394">
        <w:rPr>
          <w:lang w:eastAsia="zh-CN"/>
        </w:rPr>
        <w:t xml:space="preserve">as FL server (called </w:t>
      </w:r>
      <w:r w:rsidR="008B4DB2" w:rsidRPr="00605394">
        <w:rPr>
          <w:lang w:eastAsia="zh-CN"/>
        </w:rPr>
        <w:t>FL server NWDAF</w:t>
      </w:r>
      <w:r w:rsidRPr="00605394">
        <w:rPr>
          <w:lang w:eastAsia="zh-CN"/>
        </w:rPr>
        <w:t xml:space="preserve"> for short) and multiple </w:t>
      </w:r>
      <w:r w:rsidR="0046445D" w:rsidRPr="00605394">
        <w:rPr>
          <w:lang w:eastAsia="zh-CN"/>
        </w:rPr>
        <w:t>NWDAF</w:t>
      </w:r>
      <w:r w:rsidR="0046445D" w:rsidRPr="00605394">
        <w:rPr>
          <w:rFonts w:hint="eastAsia"/>
          <w:lang w:eastAsia="zh-CN"/>
        </w:rPr>
        <w:t>s</w:t>
      </w:r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containing</w:t>
      </w:r>
      <w:r w:rsidR="0046445D" w:rsidRPr="00605394">
        <w:rPr>
          <w:lang w:eastAsia="zh-CN"/>
        </w:rPr>
        <w:t xml:space="preserve"> </w:t>
      </w:r>
      <w:r w:rsidRPr="00605394">
        <w:rPr>
          <w:lang w:eastAsia="zh-CN"/>
        </w:rPr>
        <w:t xml:space="preserve">MTLF </w:t>
      </w:r>
      <w:r w:rsidR="00F20EDF" w:rsidRPr="00605394">
        <w:rPr>
          <w:lang w:eastAsia="zh-CN"/>
        </w:rPr>
        <w:t>acting</w:t>
      </w:r>
      <w:r w:rsidR="00F20EDF" w:rsidRPr="00605394">
        <w:rPr>
          <w:rFonts w:hint="eastAsia"/>
          <w:lang w:eastAsia="zh-CN"/>
        </w:rPr>
        <w:t xml:space="preserve"> </w:t>
      </w:r>
      <w:r w:rsidRPr="00605394">
        <w:rPr>
          <w:rFonts w:hint="eastAsia"/>
          <w:lang w:eastAsia="zh-CN"/>
        </w:rPr>
        <w:t>as</w:t>
      </w:r>
      <w:r w:rsidRPr="00605394">
        <w:rPr>
          <w:lang w:eastAsia="zh-CN"/>
        </w:rPr>
        <w:t xml:space="preserve"> FL </w:t>
      </w:r>
      <w:r w:rsidRPr="00605394">
        <w:rPr>
          <w:rFonts w:hint="eastAsia"/>
          <w:lang w:eastAsia="zh-CN"/>
        </w:rPr>
        <w:t>client</w:t>
      </w:r>
      <w:r w:rsidRPr="00605394">
        <w:rPr>
          <w:lang w:eastAsia="zh-CN"/>
        </w:rPr>
        <w:t xml:space="preserve"> (called </w:t>
      </w:r>
      <w:r w:rsidR="008B4DB2" w:rsidRPr="00605394">
        <w:rPr>
          <w:lang w:eastAsia="zh-CN"/>
        </w:rPr>
        <w:t>FL client NWDAF</w:t>
      </w:r>
      <w:r w:rsidRPr="00605394">
        <w:rPr>
          <w:lang w:eastAsia="zh-CN"/>
        </w:rPr>
        <w:t xml:space="preserve"> for short), the </w:t>
      </w:r>
      <w:r w:rsidR="007857C2" w:rsidRPr="00605394">
        <w:rPr>
          <w:lang w:eastAsia="zh-CN"/>
        </w:rPr>
        <w:t xml:space="preserve">main </w:t>
      </w:r>
      <w:r w:rsidRPr="00605394">
        <w:rPr>
          <w:lang w:eastAsia="zh-CN"/>
        </w:rPr>
        <w:t>functionality includes:</w:t>
      </w:r>
    </w:p>
    <w:p w14:paraId="041ECC3E" w14:textId="18E67D26" w:rsidR="00FC2929" w:rsidRPr="00605394" w:rsidRDefault="008B4DB2" w:rsidP="003235B5">
      <w:pPr>
        <w:pStyle w:val="B1"/>
        <w:rPr>
          <w:b/>
          <w:lang w:eastAsia="zh-CN"/>
        </w:rPr>
      </w:pPr>
      <w:r w:rsidRPr="00605394">
        <w:rPr>
          <w:b/>
          <w:lang w:eastAsia="zh-CN"/>
        </w:rPr>
        <w:t>FL server NWDAF</w:t>
      </w:r>
      <w:r w:rsidR="00FC2929" w:rsidRPr="00605394">
        <w:rPr>
          <w:b/>
          <w:lang w:eastAsia="zh-CN"/>
        </w:rPr>
        <w:t>:</w:t>
      </w:r>
    </w:p>
    <w:p w14:paraId="5FDC10F5" w14:textId="5E94771A" w:rsidR="007857C2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d</w:t>
      </w:r>
      <w:r w:rsidR="007857C2" w:rsidRPr="00605394">
        <w:rPr>
          <w:lang w:eastAsia="zh-CN"/>
        </w:rPr>
        <w:t xml:space="preserve">iscovers and selects </w:t>
      </w:r>
      <w:r w:rsidR="008B4DB2" w:rsidRPr="00605394">
        <w:rPr>
          <w:lang w:eastAsia="zh-CN"/>
        </w:rPr>
        <w:t>FL client NWDAF</w:t>
      </w:r>
      <w:r w:rsidR="007857C2" w:rsidRPr="00605394">
        <w:rPr>
          <w:lang w:eastAsia="zh-CN"/>
        </w:rPr>
        <w:t xml:space="preserve">s to participant </w:t>
      </w:r>
      <w:r w:rsidR="002D6639" w:rsidRPr="00605394">
        <w:rPr>
          <w:lang w:eastAsia="zh-CN"/>
        </w:rPr>
        <w:t xml:space="preserve">in </w:t>
      </w:r>
      <w:r w:rsidR="00C93386" w:rsidRPr="00605394">
        <w:rPr>
          <w:lang w:eastAsia="zh-CN"/>
        </w:rPr>
        <w:t>an FL</w:t>
      </w:r>
      <w:r w:rsidR="007857C2" w:rsidRPr="00605394">
        <w:rPr>
          <w:lang w:eastAsia="zh-CN"/>
        </w:rPr>
        <w:t xml:space="preserve"> procedure</w:t>
      </w:r>
    </w:p>
    <w:p w14:paraId="1CE517BE" w14:textId="00AA15DD" w:rsidR="003235B5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r</w:t>
      </w:r>
      <w:r w:rsidR="007857C2" w:rsidRPr="00605394">
        <w:rPr>
          <w:lang w:eastAsia="zh-CN"/>
        </w:rPr>
        <w:t xml:space="preserve">equests </w:t>
      </w:r>
      <w:r w:rsidR="008B4DB2" w:rsidRPr="00605394">
        <w:rPr>
          <w:lang w:eastAsia="zh-CN"/>
        </w:rPr>
        <w:t>FL client NWDAF</w:t>
      </w:r>
      <w:r w:rsidR="007857C2" w:rsidRPr="00605394">
        <w:rPr>
          <w:lang w:eastAsia="zh-CN"/>
        </w:rPr>
        <w:t>s to do local model training and to report local model information</w:t>
      </w:r>
      <w:r w:rsidR="0046445D" w:rsidRPr="00605394">
        <w:rPr>
          <w:lang w:eastAsia="zh-CN"/>
        </w:rPr>
        <w:t>.</w:t>
      </w:r>
    </w:p>
    <w:p w14:paraId="1A02BA2B" w14:textId="275CF260" w:rsidR="007857C2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g</w:t>
      </w:r>
      <w:r w:rsidR="007857C2" w:rsidRPr="00605394">
        <w:rPr>
          <w:lang w:eastAsia="zh-CN"/>
        </w:rPr>
        <w:t xml:space="preserve">enerates global ML model by aggregating local model information from </w:t>
      </w:r>
      <w:r w:rsidR="008B4DB2" w:rsidRPr="00605394">
        <w:rPr>
          <w:lang w:eastAsia="zh-CN"/>
        </w:rPr>
        <w:t>FL client NWDAF</w:t>
      </w:r>
      <w:r w:rsidR="007857C2" w:rsidRPr="00605394">
        <w:rPr>
          <w:lang w:eastAsia="zh-CN"/>
        </w:rPr>
        <w:t>s.</w:t>
      </w:r>
    </w:p>
    <w:p w14:paraId="5C0D9F1A" w14:textId="5D5BD73C" w:rsidR="00817750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 xml:space="preserve">sends the global ML model back to </w:t>
      </w:r>
      <w:r w:rsidR="008B4DB2" w:rsidRPr="00605394">
        <w:rPr>
          <w:lang w:eastAsia="zh-CN"/>
        </w:rPr>
        <w:t>FL client NWDAF</w:t>
      </w:r>
      <w:r w:rsidRPr="00605394">
        <w:rPr>
          <w:lang w:eastAsia="zh-CN"/>
        </w:rPr>
        <w:t>s and repeats</w:t>
      </w:r>
      <w:r w:rsidRPr="00605394">
        <w:t xml:space="preserve"> </w:t>
      </w:r>
      <w:r w:rsidRPr="00605394">
        <w:rPr>
          <w:lang w:eastAsia="zh-CN"/>
        </w:rPr>
        <w:t>training iteration if needed.</w:t>
      </w:r>
    </w:p>
    <w:p w14:paraId="32BA7363" w14:textId="07C12CF6" w:rsidR="003235B5" w:rsidRPr="00605394" w:rsidRDefault="008B4DB2" w:rsidP="003235B5">
      <w:pPr>
        <w:pStyle w:val="B1"/>
        <w:rPr>
          <w:lang w:eastAsia="zh-CN"/>
        </w:rPr>
      </w:pPr>
      <w:r w:rsidRPr="00605394">
        <w:rPr>
          <w:rFonts w:hint="eastAsia"/>
          <w:b/>
          <w:lang w:eastAsia="zh-CN"/>
        </w:rPr>
        <w:t>FL client NWDAF</w:t>
      </w:r>
      <w:r w:rsidR="00FC2929" w:rsidRPr="00605394">
        <w:rPr>
          <w:b/>
          <w:lang w:eastAsia="zh-CN"/>
        </w:rPr>
        <w:t>:</w:t>
      </w:r>
    </w:p>
    <w:p w14:paraId="2DBD5F71" w14:textId="56380321" w:rsidR="003235B5" w:rsidRPr="00605394" w:rsidRDefault="00817750" w:rsidP="003235B5">
      <w:pPr>
        <w:pStyle w:val="B1"/>
        <w:numPr>
          <w:ilvl w:val="0"/>
          <w:numId w:val="9"/>
        </w:numPr>
        <w:rPr>
          <w:lang w:eastAsia="ko-KR"/>
        </w:rPr>
      </w:pPr>
      <w:r w:rsidRPr="00605394">
        <w:rPr>
          <w:lang w:eastAsia="zh-CN"/>
        </w:rPr>
        <w:t>l</w:t>
      </w:r>
      <w:r w:rsidR="003235B5" w:rsidRPr="00605394">
        <w:rPr>
          <w:rFonts w:hint="eastAsia"/>
          <w:lang w:eastAsia="zh-CN"/>
        </w:rPr>
        <w:t>ocally</w:t>
      </w:r>
      <w:r w:rsidR="003235B5" w:rsidRPr="00605394">
        <w:rPr>
          <w:lang w:eastAsia="zh-CN"/>
        </w:rPr>
        <w:t xml:space="preserve"> </w:t>
      </w:r>
      <w:r w:rsidR="003235B5" w:rsidRPr="00605394">
        <w:rPr>
          <w:rFonts w:hint="eastAsia"/>
          <w:lang w:eastAsia="zh-CN"/>
        </w:rPr>
        <w:t>trains</w:t>
      </w:r>
      <w:r w:rsidR="003235B5" w:rsidRPr="00605394">
        <w:rPr>
          <w:lang w:eastAsia="zh-CN"/>
        </w:rPr>
        <w:t xml:space="preserve"> </w:t>
      </w:r>
      <w:r w:rsidR="003235B5" w:rsidRPr="00605394">
        <w:rPr>
          <w:lang w:eastAsia="ko-KR"/>
        </w:rPr>
        <w:t xml:space="preserve">ML model that </w:t>
      </w:r>
      <w:r w:rsidR="00E001D9" w:rsidRPr="00605394">
        <w:rPr>
          <w:lang w:eastAsia="ko-KR"/>
        </w:rPr>
        <w:t xml:space="preserve">tasked </w:t>
      </w:r>
      <w:r w:rsidR="003235B5" w:rsidRPr="00605394">
        <w:rPr>
          <w:lang w:eastAsia="ko-KR"/>
        </w:rPr>
        <w:t xml:space="preserve">by the </w:t>
      </w:r>
      <w:r w:rsidR="008B4DB2" w:rsidRPr="00605394">
        <w:t>FL server NWDAF</w:t>
      </w:r>
      <w:r w:rsidR="003235B5" w:rsidRPr="00605394">
        <w:rPr>
          <w:lang w:eastAsia="ko-KR"/>
        </w:rPr>
        <w:t xml:space="preserve"> </w:t>
      </w:r>
      <w:r w:rsidR="004433F9" w:rsidRPr="00605394">
        <w:rPr>
          <w:lang w:eastAsia="ko-KR"/>
        </w:rPr>
        <w:t>with</w:t>
      </w:r>
      <w:r w:rsidR="003235B5" w:rsidRPr="00605394">
        <w:rPr>
          <w:lang w:eastAsia="ko-KR"/>
        </w:rPr>
        <w:t xml:space="preserve"> the available local data </w:t>
      </w:r>
      <w:r w:rsidR="003235B5" w:rsidRPr="00605394">
        <w:rPr>
          <w:rFonts w:hint="eastAsia"/>
          <w:lang w:eastAsia="zh-CN"/>
        </w:rPr>
        <w:t>set,</w:t>
      </w:r>
      <w:r w:rsidR="003235B5" w:rsidRPr="00605394">
        <w:rPr>
          <w:lang w:eastAsia="zh-CN"/>
        </w:rPr>
        <w:t xml:space="preserve"> which </w:t>
      </w:r>
      <w:r w:rsidR="00715E6F" w:rsidRPr="00605394">
        <w:rPr>
          <w:lang w:eastAsia="zh-CN"/>
        </w:rPr>
        <w:t>includes the data</w:t>
      </w:r>
      <w:r w:rsidR="00DF43C4" w:rsidRPr="00605394">
        <w:rPr>
          <w:lang w:eastAsia="zh-CN"/>
        </w:rPr>
        <w:t xml:space="preserve"> </w:t>
      </w:r>
      <w:r w:rsidR="00715E6F" w:rsidRPr="00605394">
        <w:rPr>
          <w:lang w:eastAsia="zh-CN"/>
        </w:rPr>
        <w:t xml:space="preserve">that is </w:t>
      </w:r>
      <w:r w:rsidR="00DF43C4" w:rsidRPr="00605394">
        <w:rPr>
          <w:lang w:eastAsia="zh-CN"/>
        </w:rPr>
        <w:t>not allowed</w:t>
      </w:r>
      <w:r w:rsidR="003235B5" w:rsidRPr="00605394">
        <w:rPr>
          <w:lang w:eastAsia="zh-CN"/>
        </w:rPr>
        <w:t xml:space="preserve"> </w:t>
      </w:r>
      <w:r w:rsidR="00DF43C4" w:rsidRPr="00605394">
        <w:rPr>
          <w:lang w:eastAsia="zh-CN"/>
        </w:rPr>
        <w:t xml:space="preserve">to </w:t>
      </w:r>
      <w:r w:rsidR="003235B5" w:rsidRPr="00605394">
        <w:rPr>
          <w:lang w:eastAsia="zh-CN"/>
        </w:rPr>
        <w:t>share with others</w:t>
      </w:r>
      <w:r w:rsidR="00DF43C4" w:rsidRPr="00605394">
        <w:rPr>
          <w:lang w:eastAsia="zh-CN"/>
        </w:rPr>
        <w:t xml:space="preserve"> due to e.g. data privacy, data security, data access rights</w:t>
      </w:r>
      <w:r w:rsidR="003235B5" w:rsidRPr="00605394">
        <w:rPr>
          <w:lang w:eastAsia="zh-CN"/>
        </w:rPr>
        <w:t>.</w:t>
      </w:r>
      <w:r w:rsidR="003235B5" w:rsidRPr="00605394">
        <w:rPr>
          <w:lang w:eastAsia="ko-KR"/>
        </w:rPr>
        <w:t xml:space="preserve"> </w:t>
      </w:r>
    </w:p>
    <w:p w14:paraId="433B9B85" w14:textId="1196834E" w:rsidR="007857C2" w:rsidRPr="00605394" w:rsidRDefault="003235B5" w:rsidP="00F02884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ko-KR"/>
        </w:rPr>
        <w:t xml:space="preserve">reports the trained local ML model information to the </w:t>
      </w:r>
      <w:r w:rsidR="008B4DB2" w:rsidRPr="00605394">
        <w:t>FL server NWDAF</w:t>
      </w:r>
      <w:r w:rsidRPr="00605394">
        <w:t>.</w:t>
      </w:r>
    </w:p>
    <w:p w14:paraId="75C610C1" w14:textId="7916EA2E" w:rsidR="00817750" w:rsidRPr="00605394" w:rsidRDefault="00BD21F0" w:rsidP="00F02884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r</w:t>
      </w:r>
      <w:r w:rsidR="00817750" w:rsidRPr="00605394">
        <w:rPr>
          <w:lang w:eastAsia="zh-CN"/>
        </w:rPr>
        <w:t xml:space="preserve">eceives the global ML model feedback from </w:t>
      </w:r>
      <w:r w:rsidR="008B4DB2" w:rsidRPr="00605394">
        <w:rPr>
          <w:lang w:eastAsia="zh-CN"/>
        </w:rPr>
        <w:t>FL server NWDAF</w:t>
      </w:r>
      <w:r w:rsidR="00817750" w:rsidRPr="00605394">
        <w:rPr>
          <w:lang w:eastAsia="zh-CN"/>
        </w:rPr>
        <w:t xml:space="preserve"> and repeats</w:t>
      </w:r>
      <w:r w:rsidR="00817750" w:rsidRPr="00605394">
        <w:t xml:space="preserve"> </w:t>
      </w:r>
      <w:r w:rsidR="00817750" w:rsidRPr="00605394">
        <w:rPr>
          <w:lang w:eastAsia="zh-CN"/>
        </w:rPr>
        <w:t>training iteration if needed.</w:t>
      </w:r>
    </w:p>
    <w:p w14:paraId="063602B1" w14:textId="76B9EAEE" w:rsidR="00817750" w:rsidRPr="00605394" w:rsidRDefault="008B4DB2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FL server NWDAF</w:t>
      </w:r>
      <w:r w:rsidR="00817750" w:rsidRPr="00605394">
        <w:rPr>
          <w:lang w:eastAsia="zh-CN"/>
        </w:rPr>
        <w:t xml:space="preserve"> or </w:t>
      </w:r>
      <w:r w:rsidRPr="00605394">
        <w:rPr>
          <w:lang w:eastAsia="zh-CN"/>
        </w:rPr>
        <w:t>FL client NWDAF</w:t>
      </w:r>
      <w:r w:rsidR="00817750" w:rsidRPr="00605394">
        <w:rPr>
          <w:lang w:eastAsia="zh-CN"/>
        </w:rPr>
        <w:t xml:space="preserve"> register to NRF with their FL </w:t>
      </w:r>
      <w:r w:rsidR="0041424B" w:rsidRPr="00605394">
        <w:rPr>
          <w:rFonts w:hint="eastAsia"/>
          <w:lang w:eastAsia="zh-CN"/>
        </w:rPr>
        <w:t>capability</w:t>
      </w:r>
      <w:r w:rsidR="00817750" w:rsidRPr="00605394">
        <w:rPr>
          <w:lang w:eastAsia="zh-CN"/>
        </w:rPr>
        <w:t xml:space="preserve"> information</w:t>
      </w:r>
      <w:r w:rsidR="0041424B" w:rsidRPr="00605394">
        <w:rPr>
          <w:lang w:eastAsia="zh-CN"/>
        </w:rPr>
        <w:t xml:space="preserve"> </w:t>
      </w:r>
      <w:r w:rsidR="00817750" w:rsidRPr="00605394">
        <w:rPr>
          <w:lang w:eastAsia="zh-CN"/>
        </w:rPr>
        <w:t>as described in clause 5.2.</w:t>
      </w:r>
    </w:p>
    <w:p w14:paraId="5C64193C" w14:textId="4BA02E86" w:rsidR="004E7322" w:rsidRPr="00605394" w:rsidRDefault="004E7322" w:rsidP="00543724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 xml:space="preserve">When NWDAF containing </w:t>
      </w:r>
      <w:proofErr w:type="spellStart"/>
      <w:r w:rsidRPr="00605394">
        <w:rPr>
          <w:lang w:eastAsia="zh-CN"/>
        </w:rPr>
        <w:t>AnLF</w:t>
      </w:r>
      <w:proofErr w:type="spellEnd"/>
      <w:r w:rsidR="00604D5D" w:rsidRPr="00605394">
        <w:rPr>
          <w:lang w:eastAsia="zh-CN"/>
        </w:rPr>
        <w:t xml:space="preserve"> requests NWDAF containing </w:t>
      </w:r>
      <w:r w:rsidR="0041424B" w:rsidRPr="00605394">
        <w:rPr>
          <w:lang w:eastAsia="zh-CN"/>
        </w:rPr>
        <w:t>MTLF</w:t>
      </w:r>
      <w:r w:rsidR="00604D5D" w:rsidRPr="00605394">
        <w:rPr>
          <w:lang w:eastAsia="zh-CN"/>
        </w:rPr>
        <w:t xml:space="preserve"> to provide an ML model</w:t>
      </w:r>
      <w:r w:rsidR="00154BEF">
        <w:rPr>
          <w:lang w:eastAsia="zh-CN"/>
        </w:rPr>
        <w:t xml:space="preserve"> </w:t>
      </w:r>
      <w:ins w:id="27" w:author="vivo" w:date="2023-02-07T14:15:00Z">
        <w:r w:rsidR="009A7678">
          <w:rPr>
            <w:lang w:eastAsia="zh-CN"/>
          </w:rPr>
          <w:t>or based on local configuration</w:t>
        </w:r>
      </w:ins>
      <w:ins w:id="28" w:author="vivo" w:date="2023-02-10T11:53:00Z">
        <w:r w:rsidR="00DE03F5">
          <w:rPr>
            <w:lang w:eastAsia="zh-CN"/>
          </w:rPr>
          <w:t xml:space="preserve"> </w:t>
        </w:r>
        <w:r w:rsidR="00DE03F5">
          <w:rPr>
            <w:rFonts w:hint="eastAsia"/>
            <w:lang w:eastAsia="zh-CN"/>
          </w:rPr>
          <w:t>to</w:t>
        </w:r>
        <w:r w:rsidR="00DE03F5">
          <w:rPr>
            <w:lang w:eastAsia="zh-CN"/>
          </w:rPr>
          <w:t xml:space="preserve"> </w:t>
        </w:r>
        <w:r w:rsidR="00DE03F5">
          <w:rPr>
            <w:rFonts w:hint="eastAsia"/>
            <w:lang w:eastAsia="zh-CN"/>
          </w:rPr>
          <w:t>train</w:t>
        </w:r>
        <w:r w:rsidR="00DE03F5">
          <w:rPr>
            <w:lang w:eastAsia="zh-CN"/>
          </w:rPr>
          <w:t xml:space="preserve"> </w:t>
        </w:r>
        <w:r w:rsidR="00DE03F5">
          <w:rPr>
            <w:rFonts w:hint="eastAsia"/>
            <w:lang w:eastAsia="zh-CN"/>
          </w:rPr>
          <w:t>an</w:t>
        </w:r>
        <w:r w:rsidR="00DE03F5">
          <w:rPr>
            <w:lang w:eastAsia="zh-CN"/>
          </w:rPr>
          <w:t xml:space="preserve"> ML </w:t>
        </w:r>
        <w:r w:rsidR="00DE03F5">
          <w:rPr>
            <w:rFonts w:hint="eastAsia"/>
            <w:lang w:eastAsia="zh-CN"/>
          </w:rPr>
          <w:t>model</w:t>
        </w:r>
      </w:ins>
      <w:r w:rsidRPr="00605394">
        <w:rPr>
          <w:lang w:eastAsia="zh-CN"/>
        </w:rPr>
        <w:t xml:space="preserve">, the NWDAF containing MTLF determines </w:t>
      </w:r>
      <w:r w:rsidR="00604D5D" w:rsidRPr="00605394">
        <w:rPr>
          <w:lang w:eastAsia="zh-CN"/>
        </w:rPr>
        <w:t>whether</w:t>
      </w:r>
      <w:r w:rsidRPr="00605394">
        <w:rPr>
          <w:lang w:eastAsia="zh-CN"/>
        </w:rPr>
        <w:t xml:space="preserve"> </w:t>
      </w:r>
      <w:r w:rsidR="00604D5D" w:rsidRPr="00605394">
        <w:rPr>
          <w:lang w:eastAsia="zh-CN"/>
        </w:rPr>
        <w:t xml:space="preserve">the ML model should be trained </w:t>
      </w:r>
      <w:r w:rsidR="008E5B53" w:rsidRPr="00605394">
        <w:rPr>
          <w:rFonts w:hint="eastAsia"/>
          <w:lang w:eastAsia="zh-CN"/>
        </w:rPr>
        <w:t>vi</w:t>
      </w:r>
      <w:r w:rsidR="00C93386" w:rsidRPr="00605394">
        <w:rPr>
          <w:rFonts w:hint="eastAsia"/>
          <w:lang w:eastAsia="zh-CN"/>
        </w:rPr>
        <w:t>a FL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mechanism</w:t>
      </w:r>
      <w:r w:rsidR="0041424B" w:rsidRPr="00605394">
        <w:rPr>
          <w:lang w:eastAsia="zh-CN"/>
        </w:rPr>
        <w:t xml:space="preserve"> based on Analytic ID, Service Area/DNAI or data </w:t>
      </w:r>
      <w:proofErr w:type="spellStart"/>
      <w:r w:rsidR="00715E6F" w:rsidRPr="00605394">
        <w:rPr>
          <w:lang w:eastAsia="zh-CN"/>
        </w:rPr>
        <w:t>can not</w:t>
      </w:r>
      <w:proofErr w:type="spellEnd"/>
      <w:r w:rsidR="00715E6F" w:rsidRPr="00605394">
        <w:rPr>
          <w:lang w:eastAsia="zh-CN"/>
        </w:rPr>
        <w:t xml:space="preserve"> be obtained</w:t>
      </w:r>
      <w:r w:rsidR="0041424B" w:rsidRPr="00605394">
        <w:rPr>
          <w:lang w:eastAsia="zh-CN"/>
        </w:rPr>
        <w:t xml:space="preserve"> directly from data producer NF (e.g., due to </w:t>
      </w:r>
      <w:r w:rsidR="00DA4947" w:rsidRPr="00605394">
        <w:rPr>
          <w:lang w:eastAsia="zh-CN"/>
        </w:rPr>
        <w:t>data privacy, data security</w:t>
      </w:r>
      <w:r w:rsidR="0041424B" w:rsidRPr="00605394">
        <w:rPr>
          <w:lang w:eastAsia="zh-CN"/>
        </w:rPr>
        <w:t>)</w:t>
      </w:r>
      <w:r w:rsidRPr="00605394">
        <w:rPr>
          <w:lang w:eastAsia="zh-CN"/>
        </w:rPr>
        <w:t xml:space="preserve">.  </w:t>
      </w:r>
      <w:r w:rsidR="008E5B53" w:rsidRPr="00605394">
        <w:rPr>
          <w:lang w:eastAsia="zh-CN"/>
        </w:rPr>
        <w:t>T</w:t>
      </w:r>
      <w:r w:rsidR="008E5B53" w:rsidRPr="00605394">
        <w:rPr>
          <w:rFonts w:hint="eastAsia"/>
          <w:lang w:eastAsia="zh-CN"/>
        </w:rPr>
        <w:t>he</w:t>
      </w:r>
      <w:r w:rsidR="008E5B53" w:rsidRPr="00605394">
        <w:rPr>
          <w:lang w:eastAsia="zh-CN"/>
        </w:rPr>
        <w:t xml:space="preserve"> NWDAF containing </w:t>
      </w:r>
      <w:proofErr w:type="spellStart"/>
      <w:r w:rsidR="008E5B53" w:rsidRPr="00605394">
        <w:rPr>
          <w:lang w:eastAsia="zh-CN"/>
        </w:rPr>
        <w:t>AnLF</w:t>
      </w:r>
      <w:proofErr w:type="spellEnd"/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is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not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aware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whether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the</w:t>
      </w:r>
      <w:r w:rsidR="008E5B53" w:rsidRPr="00605394">
        <w:rPr>
          <w:lang w:eastAsia="zh-CN"/>
        </w:rPr>
        <w:t xml:space="preserve"> ML </w:t>
      </w:r>
      <w:r w:rsidR="008E5B53" w:rsidRPr="00605394">
        <w:rPr>
          <w:rFonts w:hint="eastAsia"/>
          <w:lang w:eastAsia="zh-CN"/>
        </w:rPr>
        <w:t>model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is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trained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based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on</w:t>
      </w:r>
      <w:r w:rsidR="008E5B53" w:rsidRPr="00605394">
        <w:rPr>
          <w:lang w:eastAsia="zh-CN"/>
        </w:rPr>
        <w:t xml:space="preserve"> FL </w:t>
      </w:r>
      <w:r w:rsidR="008E5B53" w:rsidRPr="00605394">
        <w:rPr>
          <w:rFonts w:hint="eastAsia"/>
          <w:lang w:eastAsia="zh-CN"/>
        </w:rPr>
        <w:t>or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not.</w:t>
      </w:r>
    </w:p>
    <w:p w14:paraId="6CE37610" w14:textId="71D2EB27" w:rsidR="00E363E9" w:rsidRPr="00605394" w:rsidRDefault="00CF1A4F" w:rsidP="00C93386">
      <w:pPr>
        <w:pStyle w:val="B1"/>
        <w:ind w:left="284" w:firstLine="0"/>
        <w:rPr>
          <w:lang w:eastAsia="zh-CN"/>
        </w:rPr>
      </w:pPr>
      <w:del w:id="29" w:author="vivo" w:date="2023-02-06T20:06:00Z">
        <w:r w:rsidRPr="00605394" w:rsidDel="00AC20D0">
          <w:rPr>
            <w:lang w:eastAsia="zh-CN"/>
          </w:rPr>
          <w:delText>W</w:delText>
        </w:r>
        <w:r w:rsidR="00DC1862" w:rsidRPr="00605394" w:rsidDel="00AC20D0">
          <w:rPr>
            <w:lang w:eastAsia="zh-CN"/>
          </w:rPr>
          <w:delText xml:space="preserve">hen </w:delText>
        </w:r>
        <w:r w:rsidR="00E363E9" w:rsidRPr="00605394" w:rsidDel="00AC20D0">
          <w:rPr>
            <w:lang w:eastAsia="zh-CN"/>
          </w:rPr>
          <w:delText>receiv</w:delText>
        </w:r>
        <w:r w:rsidR="00D60BB2" w:rsidRPr="00605394" w:rsidDel="00AC20D0">
          <w:rPr>
            <w:lang w:eastAsia="zh-CN"/>
          </w:rPr>
          <w:delText>ing</w:delText>
        </w:r>
        <w:r w:rsidR="00C93386" w:rsidRPr="00605394" w:rsidDel="00AC20D0">
          <w:rPr>
            <w:lang w:eastAsia="zh-CN"/>
          </w:rPr>
          <w:delText xml:space="preserve"> </w:delText>
        </w:r>
        <w:r w:rsidR="00E363E9" w:rsidRPr="00605394" w:rsidDel="00AC20D0">
          <w:rPr>
            <w:lang w:eastAsia="zh-CN"/>
          </w:rPr>
          <w:delText>the ML model provision request</w:delText>
        </w:r>
        <w:r w:rsidR="0046445D" w:rsidRPr="00605394" w:rsidDel="00AC20D0">
          <w:rPr>
            <w:lang w:eastAsia="zh-CN"/>
          </w:rPr>
          <w:delText xml:space="preserve"> </w:delText>
        </w:r>
        <w:r w:rsidR="0046445D" w:rsidRPr="00605394" w:rsidDel="00AC20D0">
          <w:rPr>
            <w:rFonts w:hint="eastAsia"/>
            <w:lang w:eastAsia="zh-CN"/>
          </w:rPr>
          <w:delText>from</w:delText>
        </w:r>
        <w:r w:rsidR="0046445D" w:rsidRPr="00605394" w:rsidDel="00AC20D0">
          <w:rPr>
            <w:lang w:eastAsia="zh-CN"/>
          </w:rPr>
          <w:delText xml:space="preserve"> </w:delText>
        </w:r>
        <w:r w:rsidR="0046445D" w:rsidRPr="00605394" w:rsidDel="00AC20D0">
          <w:rPr>
            <w:rFonts w:hint="eastAsia"/>
            <w:lang w:eastAsia="zh-CN"/>
          </w:rPr>
          <w:delText>the</w:delText>
        </w:r>
        <w:r w:rsidR="0046445D" w:rsidRPr="00605394" w:rsidDel="00AC20D0">
          <w:rPr>
            <w:lang w:eastAsia="zh-CN"/>
          </w:rPr>
          <w:delText xml:space="preserve"> NWDAF containing AnLF</w:delText>
        </w:r>
        <w:r w:rsidR="00C93386" w:rsidRPr="00605394" w:rsidDel="00AC20D0">
          <w:rPr>
            <w:lang w:eastAsia="zh-CN"/>
          </w:rPr>
          <w:delText>, i</w:delText>
        </w:r>
      </w:del>
      <w:ins w:id="30" w:author="vivo" w:date="2023-02-06T20:06:00Z">
        <w:r w:rsidR="00AC20D0">
          <w:rPr>
            <w:lang w:eastAsia="zh-CN"/>
          </w:rPr>
          <w:t>I</w:t>
        </w:r>
      </w:ins>
      <w:r w:rsidR="00C93386" w:rsidRPr="00605394">
        <w:rPr>
          <w:lang w:eastAsia="zh-CN"/>
        </w:rPr>
        <w:t xml:space="preserve">f the NWDAF containing MTLF </w:t>
      </w:r>
      <w:r w:rsidR="008E5B53" w:rsidRPr="00605394">
        <w:rPr>
          <w:lang w:eastAsia="zh-CN"/>
        </w:rPr>
        <w:t>can</w:t>
      </w:r>
      <w:r w:rsidR="00C93386" w:rsidRPr="00605394">
        <w:rPr>
          <w:lang w:eastAsia="zh-CN"/>
        </w:rPr>
        <w:t xml:space="preserve"> </w:t>
      </w:r>
      <w:r w:rsidR="008E5B53" w:rsidRPr="00605394">
        <w:rPr>
          <w:lang w:eastAsia="zh-CN"/>
        </w:rPr>
        <w:t xml:space="preserve">act as </w:t>
      </w:r>
      <w:ins w:id="31" w:author="vivo" w:date="2023-02-07T14:16:00Z">
        <w:r w:rsidR="009A7678">
          <w:rPr>
            <w:lang w:eastAsia="zh-CN"/>
          </w:rPr>
          <w:t xml:space="preserve">an </w:t>
        </w:r>
      </w:ins>
      <w:r w:rsidR="008E5B53" w:rsidRPr="00605394">
        <w:rPr>
          <w:lang w:eastAsia="zh-CN"/>
        </w:rPr>
        <w:t>FL server for the ML</w:t>
      </w:r>
      <w:ins w:id="32" w:author="vivo" w:date="2023-02-06T20:06:00Z">
        <w:r w:rsidR="00AC20D0">
          <w:rPr>
            <w:lang w:eastAsia="zh-CN"/>
          </w:rPr>
          <w:t xml:space="preserve"> </w:t>
        </w:r>
        <w:r w:rsidR="00AC20D0">
          <w:rPr>
            <w:rFonts w:hint="eastAsia"/>
            <w:lang w:eastAsia="zh-CN"/>
          </w:rPr>
          <w:t>model</w:t>
        </w:r>
      </w:ins>
      <w:r w:rsidR="008E5B53" w:rsidRPr="00605394">
        <w:rPr>
          <w:lang w:eastAsia="zh-CN"/>
        </w:rPr>
        <w:t xml:space="preserve"> training</w:t>
      </w:r>
      <w:r w:rsidR="00E363E9" w:rsidRPr="00605394">
        <w:rPr>
          <w:lang w:eastAsia="zh-CN"/>
        </w:rPr>
        <w:t>, the</w:t>
      </w:r>
      <w:r w:rsidR="00604D5D" w:rsidRPr="00605394">
        <w:rPr>
          <w:rFonts w:hint="eastAsia"/>
          <w:lang w:eastAsia="zh-CN"/>
        </w:rPr>
        <w:t>n</w:t>
      </w:r>
      <w:r w:rsidR="00E363E9" w:rsidRPr="00605394">
        <w:rPr>
          <w:lang w:eastAsia="zh-CN"/>
        </w:rPr>
        <w:t xml:space="preserve"> FL </w:t>
      </w:r>
      <w:proofErr w:type="spellStart"/>
      <w:ins w:id="33" w:author="vivo" w:date="2023-02-07T14:13:00Z">
        <w:r w:rsidR="009A7678">
          <w:rPr>
            <w:lang w:eastAsia="zh-CN"/>
          </w:rPr>
          <w:t>procdedure</w:t>
        </w:r>
        <w:proofErr w:type="spellEnd"/>
        <w:r w:rsidR="009A7678">
          <w:rPr>
            <w:lang w:eastAsia="zh-CN"/>
          </w:rPr>
          <w:t xml:space="preserve"> </w:t>
        </w:r>
      </w:ins>
      <w:r w:rsidR="00E363E9" w:rsidRPr="00605394">
        <w:rPr>
          <w:lang w:eastAsia="zh-CN"/>
        </w:rPr>
        <w:t xml:space="preserve">is initiated by </w:t>
      </w:r>
      <w:ins w:id="34" w:author="vivo" w:date="2023-02-07T14:16:00Z">
        <w:r w:rsidR="009A7678">
          <w:rPr>
            <w:lang w:eastAsia="zh-CN"/>
          </w:rPr>
          <w:t>the</w:t>
        </w:r>
      </w:ins>
      <w:ins w:id="35" w:author="xiaobo2" w:date="2023-02-07T09:53:00Z">
        <w:r w:rsidR="009029A0" w:rsidRPr="00605394">
          <w:rPr>
            <w:lang w:eastAsia="zh-CN"/>
          </w:rPr>
          <w:t xml:space="preserve"> </w:t>
        </w:r>
      </w:ins>
      <w:r w:rsidR="008E5B53" w:rsidRPr="00605394">
        <w:rPr>
          <w:lang w:eastAsia="zh-CN"/>
        </w:rPr>
        <w:t>NWDAF containing MTLF as</w:t>
      </w:r>
      <w:r w:rsidR="00E363E9" w:rsidRPr="00605394">
        <w:rPr>
          <w:lang w:eastAsia="zh-CN"/>
        </w:rPr>
        <w:t xml:space="preserve"> FL server</w:t>
      </w:r>
      <w:r w:rsidR="004E1B53">
        <w:rPr>
          <w:lang w:eastAsia="zh-CN"/>
        </w:rPr>
        <w:t xml:space="preserve"> </w:t>
      </w:r>
      <w:ins w:id="36" w:author="vivo" w:date="2023-02-07T14:26:00Z">
        <w:r w:rsidR="004E1B53">
          <w:rPr>
            <w:lang w:eastAsia="zh-CN"/>
          </w:rPr>
          <w:t>NWDAF</w:t>
        </w:r>
      </w:ins>
      <w:r w:rsidR="008E5B53" w:rsidRPr="00605394">
        <w:rPr>
          <w:lang w:eastAsia="zh-CN"/>
        </w:rPr>
        <w:t xml:space="preserve"> directly</w:t>
      </w:r>
      <w:r w:rsidR="00E363E9" w:rsidRPr="00605394">
        <w:rPr>
          <w:lang w:eastAsia="zh-CN"/>
        </w:rPr>
        <w:t>. Otherwise, the NWDAF containing MTLF</w:t>
      </w:r>
      <w:r w:rsidR="008E5B53" w:rsidRPr="00605394">
        <w:rPr>
          <w:lang w:eastAsia="zh-CN"/>
        </w:rPr>
        <w:t xml:space="preserve"> should </w:t>
      </w:r>
      <w:del w:id="37" w:author="vivo" w:date="2023-02-06T20:08:00Z">
        <w:r w:rsidR="008E5B53" w:rsidRPr="00605394" w:rsidDel="00AC20D0">
          <w:rPr>
            <w:lang w:eastAsia="zh-CN"/>
          </w:rPr>
          <w:delText>relocate the ML model provision request to a</w:delText>
        </w:r>
        <w:r w:rsidR="0046445D" w:rsidRPr="00605394" w:rsidDel="00AC20D0">
          <w:rPr>
            <w:lang w:eastAsia="zh-CN"/>
          </w:rPr>
          <w:delText>n appr</w:delText>
        </w:r>
        <w:r w:rsidR="0046445D" w:rsidRPr="00605394" w:rsidDel="00AC20D0">
          <w:rPr>
            <w:rFonts w:hint="eastAsia"/>
            <w:lang w:eastAsia="zh-CN"/>
          </w:rPr>
          <w:delText>o</w:delText>
        </w:r>
        <w:r w:rsidR="0046445D" w:rsidRPr="00605394" w:rsidDel="00AC20D0">
          <w:rPr>
            <w:lang w:eastAsia="zh-CN"/>
          </w:rPr>
          <w:delText>pri</w:delText>
        </w:r>
        <w:r w:rsidR="0046445D" w:rsidRPr="00605394" w:rsidDel="00AC20D0">
          <w:rPr>
            <w:rFonts w:hint="eastAsia"/>
            <w:lang w:eastAsia="zh-CN"/>
          </w:rPr>
          <w:delText>a</w:delText>
        </w:r>
        <w:r w:rsidR="0046445D" w:rsidRPr="00605394" w:rsidDel="00AC20D0">
          <w:rPr>
            <w:lang w:eastAsia="zh-CN"/>
          </w:rPr>
          <w:delText>te</w:delText>
        </w:r>
        <w:r w:rsidR="008E5B53" w:rsidRPr="00605394" w:rsidDel="00AC20D0">
          <w:rPr>
            <w:lang w:eastAsia="zh-CN"/>
          </w:rPr>
          <w:delText xml:space="preserve"> </w:delText>
        </w:r>
        <w:r w:rsidR="008B4DB2" w:rsidRPr="00605394" w:rsidDel="00AC20D0">
          <w:rPr>
            <w:lang w:eastAsia="zh-CN"/>
          </w:rPr>
          <w:delText>FL server NWDAF</w:delText>
        </w:r>
        <w:r w:rsidR="00E363E9" w:rsidRPr="00605394" w:rsidDel="00AC20D0">
          <w:rPr>
            <w:lang w:eastAsia="zh-CN"/>
          </w:rPr>
          <w:delText xml:space="preserve">, </w:delText>
        </w:r>
        <w:r w:rsidR="008E5B53" w:rsidRPr="00605394" w:rsidDel="00AC20D0">
          <w:rPr>
            <w:lang w:eastAsia="zh-CN"/>
          </w:rPr>
          <w:delText xml:space="preserve">before that </w:delText>
        </w:r>
        <w:r w:rsidR="00E363E9" w:rsidRPr="00605394" w:rsidDel="00AC20D0">
          <w:rPr>
            <w:lang w:eastAsia="zh-CN"/>
          </w:rPr>
          <w:delText xml:space="preserve">the NWDAF containing MTLF will </w:delText>
        </w:r>
      </w:del>
      <w:r w:rsidR="00E363E9" w:rsidRPr="00605394">
        <w:rPr>
          <w:lang w:eastAsia="zh-CN"/>
        </w:rPr>
        <w:t>discover</w:t>
      </w:r>
      <w:r w:rsidR="0046445D" w:rsidRPr="00605394">
        <w:rPr>
          <w:lang w:eastAsia="zh-CN"/>
        </w:rPr>
        <w:t xml:space="preserve"> </w:t>
      </w:r>
      <w:ins w:id="38" w:author="vivo" w:date="2023-02-06T20:08:00Z">
        <w:r w:rsidR="00AC20D0">
          <w:rPr>
            <w:rFonts w:hint="eastAsia"/>
            <w:lang w:eastAsia="zh-CN"/>
          </w:rPr>
          <w:t>an</w:t>
        </w:r>
      </w:ins>
      <w:del w:id="39" w:author="vivo" w:date="2023-02-06T20:08:00Z">
        <w:r w:rsidR="0046445D" w:rsidRPr="00605394" w:rsidDel="00AC20D0">
          <w:rPr>
            <w:lang w:eastAsia="zh-CN"/>
          </w:rPr>
          <w:delText>the</w:delText>
        </w:r>
      </w:del>
      <w:r w:rsidR="0046445D" w:rsidRPr="00605394">
        <w:rPr>
          <w:lang w:eastAsia="zh-CN"/>
        </w:rPr>
        <w:t xml:space="preserve"> </w:t>
      </w:r>
      <w:r w:rsidR="008B4DB2" w:rsidRPr="00605394">
        <w:rPr>
          <w:lang w:eastAsia="zh-CN"/>
        </w:rPr>
        <w:t>FL server NWDAF</w:t>
      </w:r>
      <w:r w:rsidR="008E5B53" w:rsidRPr="00605394">
        <w:rPr>
          <w:lang w:eastAsia="zh-CN"/>
        </w:rPr>
        <w:t xml:space="preserve"> </w:t>
      </w:r>
      <w:del w:id="40" w:author="vivo" w:date="2023-02-06T20:09:00Z">
        <w:r w:rsidR="008E5B53" w:rsidRPr="00605394" w:rsidDel="00AC20D0">
          <w:rPr>
            <w:lang w:eastAsia="zh-CN"/>
          </w:rPr>
          <w:delText xml:space="preserve">first </w:delText>
        </w:r>
      </w:del>
      <w:r w:rsidR="008E5B53" w:rsidRPr="00605394">
        <w:rPr>
          <w:lang w:eastAsia="zh-CN"/>
        </w:rPr>
        <w:t xml:space="preserve">as </w:t>
      </w:r>
      <w:r w:rsidR="00E363E9" w:rsidRPr="00605394">
        <w:rPr>
          <w:lang w:eastAsia="zh-CN"/>
        </w:rPr>
        <w:t xml:space="preserve">described </w:t>
      </w:r>
      <w:r w:rsidR="0046445D" w:rsidRPr="00605394">
        <w:rPr>
          <w:lang w:eastAsia="zh-CN"/>
        </w:rPr>
        <w:t>in clause 5.2</w:t>
      </w:r>
      <w:ins w:id="41" w:author="vivo" w:date="2023-02-06T20:09:00Z">
        <w:r w:rsidR="00543724">
          <w:rPr>
            <w:lang w:eastAsia="zh-CN"/>
          </w:rPr>
          <w:t>, and then the</w:t>
        </w:r>
        <w:r w:rsidR="00543724" w:rsidRPr="00543724">
          <w:rPr>
            <w:lang w:eastAsia="zh-CN"/>
          </w:rPr>
          <w:t xml:space="preserve"> </w:t>
        </w:r>
        <w:r w:rsidR="00543724" w:rsidRPr="00605394">
          <w:rPr>
            <w:lang w:eastAsia="zh-CN"/>
          </w:rPr>
          <w:t>NWDAF containing MTLF</w:t>
        </w:r>
        <w:r w:rsidR="00543724">
          <w:rPr>
            <w:lang w:eastAsia="zh-CN"/>
          </w:rPr>
          <w:t xml:space="preserve"> requests the FL server </w:t>
        </w:r>
      </w:ins>
      <w:ins w:id="42" w:author="vivo" w:date="2023-02-07T14:17:00Z">
        <w:r w:rsidR="009A7678">
          <w:rPr>
            <w:lang w:eastAsia="zh-CN"/>
          </w:rPr>
          <w:t>NWDAF</w:t>
        </w:r>
      </w:ins>
      <w:ins w:id="43" w:author="xiaobo2" w:date="2023-02-07T10:03:00Z">
        <w:r w:rsidR="000C71D3">
          <w:rPr>
            <w:lang w:eastAsia="zh-CN"/>
          </w:rPr>
          <w:t xml:space="preserve"> </w:t>
        </w:r>
      </w:ins>
      <w:ins w:id="44" w:author="vivo" w:date="2023-02-06T20:09:00Z">
        <w:r w:rsidR="00543724">
          <w:rPr>
            <w:lang w:eastAsia="zh-CN"/>
          </w:rPr>
          <w:t>to provide</w:t>
        </w:r>
      </w:ins>
      <w:ins w:id="45" w:author="vivo" w:date="2023-02-07T14:17:00Z">
        <w:r w:rsidR="009A7678">
          <w:rPr>
            <w:lang w:eastAsia="zh-CN"/>
          </w:rPr>
          <w:t xml:space="preserve"> </w:t>
        </w:r>
        <w:r w:rsidR="009A7678">
          <w:rPr>
            <w:rFonts w:hint="eastAsia"/>
            <w:lang w:eastAsia="zh-CN"/>
          </w:rPr>
          <w:t>the</w:t>
        </w:r>
      </w:ins>
      <w:ins w:id="46" w:author="vivo" w:date="2023-02-06T20:10:00Z">
        <w:r w:rsidR="00543724">
          <w:rPr>
            <w:lang w:eastAsia="zh-CN"/>
          </w:rPr>
          <w:t xml:space="preserve"> ML model</w:t>
        </w:r>
      </w:ins>
      <w:ins w:id="47" w:author="xiaobo2" w:date="2023-02-07T09:57:00Z">
        <w:r w:rsidR="00140AF3">
          <w:rPr>
            <w:lang w:eastAsia="zh-CN"/>
          </w:rPr>
          <w:t xml:space="preserve"> </w:t>
        </w:r>
      </w:ins>
      <w:ins w:id="48" w:author="vivo" w:date="2023-02-07T14:18:00Z">
        <w:r w:rsidR="009A7678">
          <w:rPr>
            <w:lang w:eastAsia="zh-CN"/>
          </w:rPr>
          <w:t>and the FL server</w:t>
        </w:r>
        <w:r w:rsidR="009A7678" w:rsidDel="00140AF3">
          <w:rPr>
            <w:lang w:eastAsia="zh-CN"/>
          </w:rPr>
          <w:t xml:space="preserve"> </w:t>
        </w:r>
        <w:r w:rsidR="009A7678" w:rsidRPr="00605394">
          <w:rPr>
            <w:lang w:eastAsia="zh-CN"/>
          </w:rPr>
          <w:t>NWDAF</w:t>
        </w:r>
        <w:r w:rsidR="009A7678">
          <w:rPr>
            <w:lang w:eastAsia="zh-CN"/>
          </w:rPr>
          <w:t xml:space="preserve"> may </w:t>
        </w:r>
        <w:proofErr w:type="spellStart"/>
        <w:r w:rsidR="009A7678">
          <w:rPr>
            <w:lang w:eastAsia="zh-CN"/>
          </w:rPr>
          <w:t>deterimine</w:t>
        </w:r>
        <w:proofErr w:type="spellEnd"/>
        <w:r w:rsidR="009A7678">
          <w:rPr>
            <w:lang w:eastAsia="zh-CN"/>
          </w:rPr>
          <w:t xml:space="preserve"> to </w:t>
        </w:r>
        <w:r w:rsidR="009A7678" w:rsidRPr="004E1B53">
          <w:rPr>
            <w:lang w:eastAsia="zh-CN"/>
          </w:rPr>
          <w:t>initiates FL procedure before providing the ML model</w:t>
        </w:r>
      </w:ins>
      <w:r w:rsidR="00817750" w:rsidRPr="004E1B53">
        <w:rPr>
          <w:lang w:eastAsia="zh-CN"/>
        </w:rPr>
        <w:t>.</w:t>
      </w:r>
    </w:p>
    <w:p w14:paraId="62282DF1" w14:textId="2D320BC1" w:rsidR="00562B11" w:rsidRPr="00154BEF" w:rsidRDefault="00562B11" w:rsidP="00154BEF">
      <w:pPr>
        <w:pStyle w:val="NO"/>
        <w:rPr>
          <w:color w:val="FF0000"/>
          <w:lang w:eastAsia="zh-CN"/>
        </w:rPr>
      </w:pPr>
      <w:del w:id="49" w:author="vivo" w:date="2023-02-06T20:19:00Z">
        <w:r w:rsidRPr="00154BEF" w:rsidDel="00A141F2">
          <w:rPr>
            <w:rFonts w:hint="eastAsia"/>
            <w:color w:val="FF0000"/>
            <w:lang w:eastAsia="zh-CN"/>
          </w:rPr>
          <w:delText>E</w:delText>
        </w:r>
        <w:r w:rsidRPr="00154BEF" w:rsidDel="00A141F2">
          <w:rPr>
            <w:color w:val="FF0000"/>
            <w:lang w:eastAsia="zh-CN"/>
          </w:rPr>
          <w:delText xml:space="preserve">ditor’s Note: Whether and how </w:delText>
        </w:r>
        <w:r w:rsidR="00A6795F" w:rsidRPr="00154BEF" w:rsidDel="00A141F2">
          <w:rPr>
            <w:color w:val="FF0000"/>
            <w:lang w:eastAsia="zh-CN"/>
          </w:rPr>
          <w:delText xml:space="preserve">the </w:delText>
        </w:r>
        <w:r w:rsidRPr="00154BEF" w:rsidDel="00A141F2">
          <w:rPr>
            <w:color w:val="FF0000"/>
            <w:lang w:eastAsia="zh-CN"/>
          </w:rPr>
          <w:delText>NWDAF containing MTLF should relocate the ML model provision request is FFS.</w:delText>
        </w:r>
      </w:del>
    </w:p>
    <w:p w14:paraId="0F9C30D4" w14:textId="6BB2345C" w:rsidR="00E363E9" w:rsidRPr="00605394" w:rsidRDefault="00E363E9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B</w:t>
      </w:r>
      <w:r w:rsidRPr="00605394">
        <w:rPr>
          <w:rFonts w:hint="eastAsia"/>
          <w:lang w:eastAsia="zh-CN"/>
        </w:rPr>
        <w:t>efore</w:t>
      </w:r>
      <w:r w:rsidRPr="00605394">
        <w:rPr>
          <w:lang w:eastAsia="zh-CN"/>
        </w:rPr>
        <w:t xml:space="preserve"> FL </w:t>
      </w:r>
      <w:r w:rsidRPr="00605394">
        <w:rPr>
          <w:rFonts w:hint="eastAsia"/>
          <w:lang w:eastAsia="zh-CN"/>
        </w:rPr>
        <w:t>procedure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is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initiated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by</w:t>
      </w:r>
      <w:r w:rsidRPr="00605394">
        <w:rPr>
          <w:lang w:eastAsia="zh-CN"/>
        </w:rPr>
        <w:t xml:space="preserve"> </w:t>
      </w:r>
      <w:r w:rsidR="008B4DB2" w:rsidRPr="00605394">
        <w:rPr>
          <w:lang w:eastAsia="zh-CN"/>
        </w:rPr>
        <w:t>FL server NWDAF</w:t>
      </w:r>
      <w:r w:rsidRPr="00605394">
        <w:rPr>
          <w:rFonts w:hint="eastAsia"/>
          <w:lang w:eastAsia="zh-CN"/>
        </w:rPr>
        <w:t>,</w:t>
      </w:r>
      <w:r w:rsidRPr="00605394">
        <w:rPr>
          <w:lang w:eastAsia="zh-CN"/>
        </w:rPr>
        <w:t xml:space="preserve"> appr</w:t>
      </w:r>
      <w:r w:rsidR="00604D5D" w:rsidRPr="00605394">
        <w:rPr>
          <w:rFonts w:hint="eastAsia"/>
          <w:lang w:eastAsia="zh-CN"/>
        </w:rPr>
        <w:t>o</w:t>
      </w:r>
      <w:r w:rsidRPr="00605394">
        <w:rPr>
          <w:lang w:eastAsia="zh-CN"/>
        </w:rPr>
        <w:t>pri</w:t>
      </w:r>
      <w:r w:rsidR="00604D5D" w:rsidRPr="00605394">
        <w:rPr>
          <w:rFonts w:hint="eastAsia"/>
          <w:lang w:eastAsia="zh-CN"/>
        </w:rPr>
        <w:t>a</w:t>
      </w:r>
      <w:r w:rsidRPr="00605394">
        <w:rPr>
          <w:lang w:eastAsia="zh-CN"/>
        </w:rPr>
        <w:t xml:space="preserve">te </w:t>
      </w:r>
      <w:r w:rsidR="008B4DB2" w:rsidRPr="00605394">
        <w:rPr>
          <w:lang w:eastAsia="zh-CN"/>
        </w:rPr>
        <w:t>FL client NWDAF</w:t>
      </w:r>
      <w:r w:rsidRPr="00605394">
        <w:rPr>
          <w:lang w:eastAsia="zh-CN"/>
        </w:rPr>
        <w:t xml:space="preserve">s should be discovered by </w:t>
      </w:r>
      <w:r w:rsidR="008B4DB2" w:rsidRPr="00605394">
        <w:rPr>
          <w:lang w:eastAsia="zh-CN"/>
        </w:rPr>
        <w:t>FL server NWDAF</w:t>
      </w:r>
      <w:r w:rsidRPr="00605394">
        <w:rPr>
          <w:lang w:eastAsia="zh-CN"/>
        </w:rPr>
        <w:t xml:space="preserve"> as </w:t>
      </w:r>
      <w:proofErr w:type="spellStart"/>
      <w:r w:rsidRPr="00605394">
        <w:rPr>
          <w:lang w:eastAsia="zh-CN"/>
        </w:rPr>
        <w:t>decribed</w:t>
      </w:r>
      <w:proofErr w:type="spellEnd"/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clause</w:t>
      </w:r>
      <w:r w:rsidR="0046445D" w:rsidRPr="00605394">
        <w:rPr>
          <w:lang w:eastAsia="zh-CN"/>
        </w:rPr>
        <w:t xml:space="preserve"> 5.2</w:t>
      </w:r>
      <w:r w:rsidR="00817750" w:rsidRPr="00605394">
        <w:rPr>
          <w:lang w:eastAsia="zh-CN"/>
        </w:rPr>
        <w:t>.</w:t>
      </w:r>
    </w:p>
    <w:p w14:paraId="44030BC6" w14:textId="2799E1B0" w:rsidR="0035615C" w:rsidRPr="00605394" w:rsidRDefault="00BD21F0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W</w:t>
      </w:r>
      <w:r w:rsidR="00EC30D6" w:rsidRPr="00605394">
        <w:rPr>
          <w:lang w:eastAsia="zh-CN"/>
        </w:rPr>
        <w:t>hen starting a</w:t>
      </w:r>
      <w:r w:rsidR="00F022B2" w:rsidRPr="00605394">
        <w:rPr>
          <w:lang w:eastAsia="zh-CN"/>
        </w:rPr>
        <w:t>n</w:t>
      </w:r>
      <w:r w:rsidR="00EC30D6" w:rsidRPr="00605394">
        <w:rPr>
          <w:lang w:eastAsia="zh-CN"/>
        </w:rPr>
        <w:t xml:space="preserve"> FL procedure, the </w:t>
      </w:r>
      <w:r w:rsidR="008B4DB2" w:rsidRPr="00605394">
        <w:rPr>
          <w:lang w:eastAsia="zh-CN"/>
        </w:rPr>
        <w:t>FL server NWDAF</w:t>
      </w:r>
      <w:r w:rsidR="00EC30D6" w:rsidRPr="00605394">
        <w:rPr>
          <w:lang w:eastAsia="zh-CN"/>
        </w:rPr>
        <w:t xml:space="preserve"> </w:t>
      </w:r>
      <w:r w:rsidR="0039513C" w:rsidRPr="00605394">
        <w:rPr>
          <w:lang w:eastAsia="zh-CN"/>
        </w:rPr>
        <w:t xml:space="preserve">is to </w:t>
      </w:r>
      <w:r w:rsidR="00EC30D6" w:rsidRPr="00605394">
        <w:rPr>
          <w:lang w:eastAsia="zh-CN"/>
        </w:rPr>
        <w:t xml:space="preserve">provide an initial model to </w:t>
      </w:r>
      <w:r w:rsidR="00B66B3B" w:rsidRPr="00605394">
        <w:rPr>
          <w:lang w:eastAsia="zh-CN"/>
        </w:rPr>
        <w:t xml:space="preserve">each </w:t>
      </w:r>
      <w:r w:rsidR="008B4DB2" w:rsidRPr="00605394">
        <w:rPr>
          <w:lang w:eastAsia="zh-CN"/>
        </w:rPr>
        <w:t>FL client NWDAF</w:t>
      </w:r>
      <w:r w:rsidR="00F022B2" w:rsidRPr="00605394">
        <w:rPr>
          <w:lang w:eastAsia="zh-CN"/>
        </w:rPr>
        <w:t>,</w:t>
      </w:r>
      <w:r w:rsidR="00B66B3B" w:rsidRPr="00605394">
        <w:rPr>
          <w:lang w:eastAsia="zh-CN"/>
        </w:rPr>
        <w:t xml:space="preserve"> and</w:t>
      </w:r>
      <w:r w:rsidR="00F022B2" w:rsidRPr="00605394">
        <w:rPr>
          <w:lang w:eastAsia="zh-CN"/>
        </w:rPr>
        <w:t xml:space="preserve"> then</w:t>
      </w:r>
      <w:r w:rsidR="00B66B3B" w:rsidRPr="00605394">
        <w:rPr>
          <w:lang w:eastAsia="zh-CN"/>
        </w:rPr>
        <w:t xml:space="preserve"> each </w:t>
      </w:r>
      <w:r w:rsidR="008B4DB2" w:rsidRPr="00605394">
        <w:rPr>
          <w:lang w:eastAsia="zh-CN"/>
        </w:rPr>
        <w:t>FL client NWDAF</w:t>
      </w:r>
      <w:r w:rsidR="00B66B3B" w:rsidRPr="00605394">
        <w:rPr>
          <w:lang w:eastAsia="zh-CN"/>
        </w:rPr>
        <w:t xml:space="preserve"> is to perform local model training </w:t>
      </w:r>
      <w:r w:rsidR="00EC30D6" w:rsidRPr="00605394">
        <w:rPr>
          <w:lang w:eastAsia="zh-CN"/>
        </w:rPr>
        <w:t xml:space="preserve">using their </w:t>
      </w:r>
      <w:r w:rsidR="00B66B3B" w:rsidRPr="00605394">
        <w:rPr>
          <w:lang w:eastAsia="zh-CN"/>
        </w:rPr>
        <w:t>loca</w:t>
      </w:r>
      <w:r w:rsidR="00F022B2" w:rsidRPr="00605394">
        <w:rPr>
          <w:lang w:eastAsia="zh-CN"/>
        </w:rPr>
        <w:t>l</w:t>
      </w:r>
      <w:r w:rsidR="00B66B3B" w:rsidRPr="00605394">
        <w:rPr>
          <w:lang w:eastAsia="zh-CN"/>
        </w:rPr>
        <w:t xml:space="preserve"> </w:t>
      </w:r>
      <w:r w:rsidR="00EC30D6" w:rsidRPr="00605394">
        <w:rPr>
          <w:lang w:eastAsia="zh-CN"/>
        </w:rPr>
        <w:t>data set</w:t>
      </w:r>
      <w:r w:rsidR="00F02884" w:rsidRPr="00605394">
        <w:rPr>
          <w:lang w:eastAsia="zh-CN"/>
        </w:rPr>
        <w:t>.</w:t>
      </w:r>
      <w:r w:rsidR="00EC30D6" w:rsidRPr="00605394">
        <w:rPr>
          <w:lang w:eastAsia="zh-CN"/>
        </w:rPr>
        <w:t xml:space="preserve"> </w:t>
      </w:r>
      <w:r w:rsidR="00A44715" w:rsidRPr="00605394">
        <w:rPr>
          <w:lang w:eastAsia="zh-CN"/>
        </w:rPr>
        <w:t>The detailed procedure for FL among Multiple NWDAFs is described in clause 6.2C.</w:t>
      </w:r>
    </w:p>
    <w:bookmarkEnd w:id="23"/>
    <w:bookmarkEnd w:id="24"/>
    <w:bookmarkEnd w:id="25"/>
    <w:p w14:paraId="5A623C95" w14:textId="466FE767" w:rsidR="005E5EAB" w:rsidRPr="00605394" w:rsidRDefault="00F94CBD" w:rsidP="00605394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5E5EAB" w:rsidRPr="00605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A628B" w14:textId="77777777" w:rsidR="006F64C8" w:rsidRDefault="006F64C8">
      <w:r>
        <w:separator/>
      </w:r>
    </w:p>
  </w:endnote>
  <w:endnote w:type="continuationSeparator" w:id="0">
    <w:p w14:paraId="042C11BD" w14:textId="77777777" w:rsidR="006F64C8" w:rsidRDefault="006F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72B44" w14:textId="77777777" w:rsidR="006F64C8" w:rsidRDefault="006F64C8">
      <w:r>
        <w:separator/>
      </w:r>
    </w:p>
  </w:footnote>
  <w:footnote w:type="continuationSeparator" w:id="0">
    <w:p w14:paraId="6D9A601E" w14:textId="77777777" w:rsidR="006F64C8" w:rsidRDefault="006F6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E2B0C"/>
    <w:multiLevelType w:val="hybridMultilevel"/>
    <w:tmpl w:val="7AC8C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2A39B2"/>
    <w:multiLevelType w:val="hybridMultilevel"/>
    <w:tmpl w:val="45566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xiaobo2">
    <w15:presenceInfo w15:providerId="None" w15:userId="xiaob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25D2"/>
    <w:rsid w:val="00013DAB"/>
    <w:rsid w:val="000147EF"/>
    <w:rsid w:val="00022964"/>
    <w:rsid w:val="00022E4A"/>
    <w:rsid w:val="0002592F"/>
    <w:rsid w:val="00027251"/>
    <w:rsid w:val="000277C4"/>
    <w:rsid w:val="000317C8"/>
    <w:rsid w:val="00037BBF"/>
    <w:rsid w:val="0004506A"/>
    <w:rsid w:val="00046561"/>
    <w:rsid w:val="00046951"/>
    <w:rsid w:val="00053A8B"/>
    <w:rsid w:val="00054986"/>
    <w:rsid w:val="00054E7A"/>
    <w:rsid w:val="000555B7"/>
    <w:rsid w:val="00060932"/>
    <w:rsid w:val="00062097"/>
    <w:rsid w:val="0007131D"/>
    <w:rsid w:val="000747E3"/>
    <w:rsid w:val="000751FA"/>
    <w:rsid w:val="00076303"/>
    <w:rsid w:val="000778D9"/>
    <w:rsid w:val="00081525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663"/>
    <w:rsid w:val="000B7FED"/>
    <w:rsid w:val="000C038A"/>
    <w:rsid w:val="000C3828"/>
    <w:rsid w:val="000C612F"/>
    <w:rsid w:val="000C6598"/>
    <w:rsid w:val="000C71D3"/>
    <w:rsid w:val="000C7852"/>
    <w:rsid w:val="000C7E56"/>
    <w:rsid w:val="000D01EB"/>
    <w:rsid w:val="000D0C96"/>
    <w:rsid w:val="000D27AB"/>
    <w:rsid w:val="000D27C1"/>
    <w:rsid w:val="000D44B3"/>
    <w:rsid w:val="000D6FD7"/>
    <w:rsid w:val="000F4416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3769C"/>
    <w:rsid w:val="00140AF3"/>
    <w:rsid w:val="00145D43"/>
    <w:rsid w:val="00151ED3"/>
    <w:rsid w:val="001530AC"/>
    <w:rsid w:val="00153A22"/>
    <w:rsid w:val="00154BEF"/>
    <w:rsid w:val="00155641"/>
    <w:rsid w:val="00155D22"/>
    <w:rsid w:val="00155D38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6AE0"/>
    <w:rsid w:val="001A7B60"/>
    <w:rsid w:val="001B0B83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47A7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6639"/>
    <w:rsid w:val="002D70CB"/>
    <w:rsid w:val="002D76C2"/>
    <w:rsid w:val="002D772C"/>
    <w:rsid w:val="002E472E"/>
    <w:rsid w:val="002E69FC"/>
    <w:rsid w:val="002F2883"/>
    <w:rsid w:val="002F6857"/>
    <w:rsid w:val="002F692C"/>
    <w:rsid w:val="00301423"/>
    <w:rsid w:val="00301F04"/>
    <w:rsid w:val="00303A4D"/>
    <w:rsid w:val="00304739"/>
    <w:rsid w:val="00305304"/>
    <w:rsid w:val="00305409"/>
    <w:rsid w:val="0030548A"/>
    <w:rsid w:val="0031084C"/>
    <w:rsid w:val="003111C0"/>
    <w:rsid w:val="0031271F"/>
    <w:rsid w:val="00312AED"/>
    <w:rsid w:val="0031313F"/>
    <w:rsid w:val="00313822"/>
    <w:rsid w:val="0032111F"/>
    <w:rsid w:val="003216EB"/>
    <w:rsid w:val="003235B5"/>
    <w:rsid w:val="00324855"/>
    <w:rsid w:val="00326AAA"/>
    <w:rsid w:val="00334110"/>
    <w:rsid w:val="003371C3"/>
    <w:rsid w:val="00337EFC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13C"/>
    <w:rsid w:val="00395EAD"/>
    <w:rsid w:val="003963FC"/>
    <w:rsid w:val="003A183B"/>
    <w:rsid w:val="003A2056"/>
    <w:rsid w:val="003A535E"/>
    <w:rsid w:val="003A5AC1"/>
    <w:rsid w:val="003B108A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3F7F41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3770D"/>
    <w:rsid w:val="00437A01"/>
    <w:rsid w:val="00442061"/>
    <w:rsid w:val="004433F9"/>
    <w:rsid w:val="00443780"/>
    <w:rsid w:val="0045251F"/>
    <w:rsid w:val="0045618C"/>
    <w:rsid w:val="0046445D"/>
    <w:rsid w:val="00467FFD"/>
    <w:rsid w:val="00474741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4CF2"/>
    <w:rsid w:val="004A6D4A"/>
    <w:rsid w:val="004B0410"/>
    <w:rsid w:val="004B0F70"/>
    <w:rsid w:val="004B75B7"/>
    <w:rsid w:val="004C2D80"/>
    <w:rsid w:val="004C2DCD"/>
    <w:rsid w:val="004C5FE2"/>
    <w:rsid w:val="004C771D"/>
    <w:rsid w:val="004C7901"/>
    <w:rsid w:val="004D5F45"/>
    <w:rsid w:val="004D63B0"/>
    <w:rsid w:val="004E1B53"/>
    <w:rsid w:val="004E1C90"/>
    <w:rsid w:val="004E24E9"/>
    <w:rsid w:val="004E5386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26D2"/>
    <w:rsid w:val="00535B51"/>
    <w:rsid w:val="0054133B"/>
    <w:rsid w:val="00541C72"/>
    <w:rsid w:val="00543724"/>
    <w:rsid w:val="00543D63"/>
    <w:rsid w:val="00547111"/>
    <w:rsid w:val="005477D9"/>
    <w:rsid w:val="00551371"/>
    <w:rsid w:val="00552714"/>
    <w:rsid w:val="00553E64"/>
    <w:rsid w:val="005571D7"/>
    <w:rsid w:val="00561745"/>
    <w:rsid w:val="00562B11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3471"/>
    <w:rsid w:val="005B56B5"/>
    <w:rsid w:val="005B739B"/>
    <w:rsid w:val="005C0646"/>
    <w:rsid w:val="005C10A3"/>
    <w:rsid w:val="005C12F3"/>
    <w:rsid w:val="005C1FD6"/>
    <w:rsid w:val="005C5560"/>
    <w:rsid w:val="005C6631"/>
    <w:rsid w:val="005C754F"/>
    <w:rsid w:val="005D0375"/>
    <w:rsid w:val="005D463C"/>
    <w:rsid w:val="005E062F"/>
    <w:rsid w:val="005E2C44"/>
    <w:rsid w:val="005E431B"/>
    <w:rsid w:val="005E5EAB"/>
    <w:rsid w:val="005E6E31"/>
    <w:rsid w:val="005F1C63"/>
    <w:rsid w:val="005F54B1"/>
    <w:rsid w:val="005F73ED"/>
    <w:rsid w:val="00601789"/>
    <w:rsid w:val="00602605"/>
    <w:rsid w:val="00604D5D"/>
    <w:rsid w:val="00605394"/>
    <w:rsid w:val="006068D1"/>
    <w:rsid w:val="00606A75"/>
    <w:rsid w:val="00616F92"/>
    <w:rsid w:val="006206E4"/>
    <w:rsid w:val="00620EF0"/>
    <w:rsid w:val="00621188"/>
    <w:rsid w:val="00625504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4CAC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3FBF"/>
    <w:rsid w:val="006B46FB"/>
    <w:rsid w:val="006B7065"/>
    <w:rsid w:val="006C4F58"/>
    <w:rsid w:val="006C5040"/>
    <w:rsid w:val="006C57F4"/>
    <w:rsid w:val="006D1301"/>
    <w:rsid w:val="006D20A5"/>
    <w:rsid w:val="006D296A"/>
    <w:rsid w:val="006E21FB"/>
    <w:rsid w:val="006F03AF"/>
    <w:rsid w:val="006F09EA"/>
    <w:rsid w:val="006F17D0"/>
    <w:rsid w:val="006F4DE9"/>
    <w:rsid w:val="006F6017"/>
    <w:rsid w:val="006F64C8"/>
    <w:rsid w:val="006F749C"/>
    <w:rsid w:val="00700818"/>
    <w:rsid w:val="00701C41"/>
    <w:rsid w:val="00703DBA"/>
    <w:rsid w:val="0070436F"/>
    <w:rsid w:val="00706BEB"/>
    <w:rsid w:val="00707705"/>
    <w:rsid w:val="007128CE"/>
    <w:rsid w:val="00713ECA"/>
    <w:rsid w:val="00715E6F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139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1389"/>
    <w:rsid w:val="007857C2"/>
    <w:rsid w:val="00790325"/>
    <w:rsid w:val="007909A0"/>
    <w:rsid w:val="00792342"/>
    <w:rsid w:val="00792576"/>
    <w:rsid w:val="0079309E"/>
    <w:rsid w:val="007949FB"/>
    <w:rsid w:val="00794F8C"/>
    <w:rsid w:val="00795E36"/>
    <w:rsid w:val="00796A60"/>
    <w:rsid w:val="007977A8"/>
    <w:rsid w:val="007A3C57"/>
    <w:rsid w:val="007A588B"/>
    <w:rsid w:val="007A7281"/>
    <w:rsid w:val="007B07E8"/>
    <w:rsid w:val="007B1077"/>
    <w:rsid w:val="007B19B8"/>
    <w:rsid w:val="007B23D7"/>
    <w:rsid w:val="007B3028"/>
    <w:rsid w:val="007B4A57"/>
    <w:rsid w:val="007B4B2A"/>
    <w:rsid w:val="007B512A"/>
    <w:rsid w:val="007C0FE9"/>
    <w:rsid w:val="007C1295"/>
    <w:rsid w:val="007C2097"/>
    <w:rsid w:val="007C311F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62E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5006"/>
    <w:rsid w:val="00870EE7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4DB2"/>
    <w:rsid w:val="008D06E5"/>
    <w:rsid w:val="008D1A3D"/>
    <w:rsid w:val="008D4073"/>
    <w:rsid w:val="008D6764"/>
    <w:rsid w:val="008D72B5"/>
    <w:rsid w:val="008D7B6B"/>
    <w:rsid w:val="008D7DC7"/>
    <w:rsid w:val="008E3A78"/>
    <w:rsid w:val="008E45C8"/>
    <w:rsid w:val="008E475B"/>
    <w:rsid w:val="008E5B53"/>
    <w:rsid w:val="008F1FCD"/>
    <w:rsid w:val="008F3789"/>
    <w:rsid w:val="008F3F51"/>
    <w:rsid w:val="008F63D8"/>
    <w:rsid w:val="008F686C"/>
    <w:rsid w:val="009029A0"/>
    <w:rsid w:val="00905C56"/>
    <w:rsid w:val="00906E1D"/>
    <w:rsid w:val="009100C4"/>
    <w:rsid w:val="009108B6"/>
    <w:rsid w:val="00910928"/>
    <w:rsid w:val="00913F2E"/>
    <w:rsid w:val="0091467C"/>
    <w:rsid w:val="009148DE"/>
    <w:rsid w:val="00914D2D"/>
    <w:rsid w:val="00916B6D"/>
    <w:rsid w:val="009201F8"/>
    <w:rsid w:val="00921860"/>
    <w:rsid w:val="00925B78"/>
    <w:rsid w:val="00925FBE"/>
    <w:rsid w:val="009266A4"/>
    <w:rsid w:val="00930991"/>
    <w:rsid w:val="009325AD"/>
    <w:rsid w:val="00932FAC"/>
    <w:rsid w:val="009402B2"/>
    <w:rsid w:val="00941E1C"/>
    <w:rsid w:val="00941E30"/>
    <w:rsid w:val="00942FEA"/>
    <w:rsid w:val="00944418"/>
    <w:rsid w:val="00946A31"/>
    <w:rsid w:val="00950076"/>
    <w:rsid w:val="009505BF"/>
    <w:rsid w:val="00954043"/>
    <w:rsid w:val="00957A4D"/>
    <w:rsid w:val="009608EE"/>
    <w:rsid w:val="00962754"/>
    <w:rsid w:val="00963766"/>
    <w:rsid w:val="009653E7"/>
    <w:rsid w:val="009713C1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678"/>
    <w:rsid w:val="009A7A9C"/>
    <w:rsid w:val="009B005F"/>
    <w:rsid w:val="009B32AA"/>
    <w:rsid w:val="009B3F88"/>
    <w:rsid w:val="009B615B"/>
    <w:rsid w:val="009C3395"/>
    <w:rsid w:val="009C3879"/>
    <w:rsid w:val="009C3CD7"/>
    <w:rsid w:val="009D04E2"/>
    <w:rsid w:val="009D2876"/>
    <w:rsid w:val="009D655B"/>
    <w:rsid w:val="009D78F7"/>
    <w:rsid w:val="009E1EA8"/>
    <w:rsid w:val="009E238E"/>
    <w:rsid w:val="009E3297"/>
    <w:rsid w:val="009E3C7E"/>
    <w:rsid w:val="009E4A0A"/>
    <w:rsid w:val="009E614B"/>
    <w:rsid w:val="009F2530"/>
    <w:rsid w:val="009F2941"/>
    <w:rsid w:val="009F37AA"/>
    <w:rsid w:val="009F3BB8"/>
    <w:rsid w:val="009F483F"/>
    <w:rsid w:val="009F675C"/>
    <w:rsid w:val="009F734F"/>
    <w:rsid w:val="00A0125F"/>
    <w:rsid w:val="00A0169B"/>
    <w:rsid w:val="00A03E93"/>
    <w:rsid w:val="00A06C5F"/>
    <w:rsid w:val="00A141F2"/>
    <w:rsid w:val="00A142F2"/>
    <w:rsid w:val="00A246B6"/>
    <w:rsid w:val="00A27675"/>
    <w:rsid w:val="00A27B9E"/>
    <w:rsid w:val="00A30234"/>
    <w:rsid w:val="00A30CBB"/>
    <w:rsid w:val="00A32F17"/>
    <w:rsid w:val="00A3627D"/>
    <w:rsid w:val="00A36CF6"/>
    <w:rsid w:val="00A36DB0"/>
    <w:rsid w:val="00A40DB6"/>
    <w:rsid w:val="00A433C5"/>
    <w:rsid w:val="00A443A8"/>
    <w:rsid w:val="00A44715"/>
    <w:rsid w:val="00A44A67"/>
    <w:rsid w:val="00A462AC"/>
    <w:rsid w:val="00A47E70"/>
    <w:rsid w:val="00A50CF0"/>
    <w:rsid w:val="00A55133"/>
    <w:rsid w:val="00A5740C"/>
    <w:rsid w:val="00A65A66"/>
    <w:rsid w:val="00A67886"/>
    <w:rsid w:val="00A6795F"/>
    <w:rsid w:val="00A67A21"/>
    <w:rsid w:val="00A737DC"/>
    <w:rsid w:val="00A75A45"/>
    <w:rsid w:val="00A7671C"/>
    <w:rsid w:val="00A7748C"/>
    <w:rsid w:val="00A77D15"/>
    <w:rsid w:val="00A83450"/>
    <w:rsid w:val="00A86C3A"/>
    <w:rsid w:val="00A9230D"/>
    <w:rsid w:val="00A95A7B"/>
    <w:rsid w:val="00AA065E"/>
    <w:rsid w:val="00AA2CBC"/>
    <w:rsid w:val="00AA60DD"/>
    <w:rsid w:val="00AA7FA7"/>
    <w:rsid w:val="00AB05C9"/>
    <w:rsid w:val="00AB281F"/>
    <w:rsid w:val="00AB2828"/>
    <w:rsid w:val="00AB51AF"/>
    <w:rsid w:val="00AB7CC6"/>
    <w:rsid w:val="00AC0946"/>
    <w:rsid w:val="00AC20D0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AE7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B3B"/>
    <w:rsid w:val="00B67B97"/>
    <w:rsid w:val="00B71594"/>
    <w:rsid w:val="00B73775"/>
    <w:rsid w:val="00B74FDB"/>
    <w:rsid w:val="00B758D4"/>
    <w:rsid w:val="00B8219B"/>
    <w:rsid w:val="00B82F28"/>
    <w:rsid w:val="00B84EC7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20E2"/>
    <w:rsid w:val="00BE3054"/>
    <w:rsid w:val="00BE3729"/>
    <w:rsid w:val="00BE6C63"/>
    <w:rsid w:val="00BF2FA8"/>
    <w:rsid w:val="00BF47C6"/>
    <w:rsid w:val="00BF5C39"/>
    <w:rsid w:val="00BF6877"/>
    <w:rsid w:val="00BF6C13"/>
    <w:rsid w:val="00C02B0E"/>
    <w:rsid w:val="00C20A0D"/>
    <w:rsid w:val="00C27057"/>
    <w:rsid w:val="00C320CA"/>
    <w:rsid w:val="00C34F87"/>
    <w:rsid w:val="00C40DC1"/>
    <w:rsid w:val="00C4123F"/>
    <w:rsid w:val="00C51E4A"/>
    <w:rsid w:val="00C52CC7"/>
    <w:rsid w:val="00C56474"/>
    <w:rsid w:val="00C60B38"/>
    <w:rsid w:val="00C6316D"/>
    <w:rsid w:val="00C64748"/>
    <w:rsid w:val="00C66BA2"/>
    <w:rsid w:val="00C679E3"/>
    <w:rsid w:val="00C72050"/>
    <w:rsid w:val="00C728A6"/>
    <w:rsid w:val="00C72F75"/>
    <w:rsid w:val="00C76E54"/>
    <w:rsid w:val="00C85DB9"/>
    <w:rsid w:val="00C91D4D"/>
    <w:rsid w:val="00C93386"/>
    <w:rsid w:val="00C955C3"/>
    <w:rsid w:val="00C95985"/>
    <w:rsid w:val="00C96A52"/>
    <w:rsid w:val="00CA0180"/>
    <w:rsid w:val="00CA12DF"/>
    <w:rsid w:val="00CA2B10"/>
    <w:rsid w:val="00CB439E"/>
    <w:rsid w:val="00CB50FE"/>
    <w:rsid w:val="00CB749C"/>
    <w:rsid w:val="00CC0F64"/>
    <w:rsid w:val="00CC1B43"/>
    <w:rsid w:val="00CC26CE"/>
    <w:rsid w:val="00CC5026"/>
    <w:rsid w:val="00CC6208"/>
    <w:rsid w:val="00CC68D0"/>
    <w:rsid w:val="00CC77C0"/>
    <w:rsid w:val="00CD082F"/>
    <w:rsid w:val="00CD391E"/>
    <w:rsid w:val="00CD62F4"/>
    <w:rsid w:val="00CD7EB8"/>
    <w:rsid w:val="00CE0B91"/>
    <w:rsid w:val="00CE5D01"/>
    <w:rsid w:val="00CE7982"/>
    <w:rsid w:val="00CF0391"/>
    <w:rsid w:val="00CF13E0"/>
    <w:rsid w:val="00CF1A4F"/>
    <w:rsid w:val="00CF5B42"/>
    <w:rsid w:val="00CF6D70"/>
    <w:rsid w:val="00D02AC1"/>
    <w:rsid w:val="00D03F9A"/>
    <w:rsid w:val="00D062B1"/>
    <w:rsid w:val="00D06D51"/>
    <w:rsid w:val="00D12BB4"/>
    <w:rsid w:val="00D15B20"/>
    <w:rsid w:val="00D214FB"/>
    <w:rsid w:val="00D24458"/>
    <w:rsid w:val="00D24991"/>
    <w:rsid w:val="00D26B56"/>
    <w:rsid w:val="00D3348E"/>
    <w:rsid w:val="00D33BAE"/>
    <w:rsid w:val="00D34257"/>
    <w:rsid w:val="00D37EA5"/>
    <w:rsid w:val="00D40AEE"/>
    <w:rsid w:val="00D4146E"/>
    <w:rsid w:val="00D50255"/>
    <w:rsid w:val="00D5158E"/>
    <w:rsid w:val="00D56D0B"/>
    <w:rsid w:val="00D60BB2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83463"/>
    <w:rsid w:val="00D915AB"/>
    <w:rsid w:val="00D93B9E"/>
    <w:rsid w:val="00D9543D"/>
    <w:rsid w:val="00DA023F"/>
    <w:rsid w:val="00DA4947"/>
    <w:rsid w:val="00DA7460"/>
    <w:rsid w:val="00DA746E"/>
    <w:rsid w:val="00DA7C88"/>
    <w:rsid w:val="00DC1862"/>
    <w:rsid w:val="00DC1D56"/>
    <w:rsid w:val="00DD467B"/>
    <w:rsid w:val="00DD46F4"/>
    <w:rsid w:val="00DD4B07"/>
    <w:rsid w:val="00DE03F5"/>
    <w:rsid w:val="00DE22C5"/>
    <w:rsid w:val="00DE34CF"/>
    <w:rsid w:val="00DE63E5"/>
    <w:rsid w:val="00DE678C"/>
    <w:rsid w:val="00DF0548"/>
    <w:rsid w:val="00DF3F19"/>
    <w:rsid w:val="00DF43C4"/>
    <w:rsid w:val="00E001D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53F4D"/>
    <w:rsid w:val="00E62EA2"/>
    <w:rsid w:val="00E63C57"/>
    <w:rsid w:val="00E665E6"/>
    <w:rsid w:val="00E666AB"/>
    <w:rsid w:val="00E67D58"/>
    <w:rsid w:val="00E72E76"/>
    <w:rsid w:val="00E74637"/>
    <w:rsid w:val="00E814C0"/>
    <w:rsid w:val="00E819E9"/>
    <w:rsid w:val="00E869AE"/>
    <w:rsid w:val="00E912C3"/>
    <w:rsid w:val="00E9217D"/>
    <w:rsid w:val="00E93D1A"/>
    <w:rsid w:val="00E95F4F"/>
    <w:rsid w:val="00EA0541"/>
    <w:rsid w:val="00EB09B7"/>
    <w:rsid w:val="00EB7BC2"/>
    <w:rsid w:val="00EB7DEE"/>
    <w:rsid w:val="00EC1974"/>
    <w:rsid w:val="00EC30D6"/>
    <w:rsid w:val="00EC33D9"/>
    <w:rsid w:val="00ED50FD"/>
    <w:rsid w:val="00ED5233"/>
    <w:rsid w:val="00ED56FA"/>
    <w:rsid w:val="00ED597E"/>
    <w:rsid w:val="00ED6EBF"/>
    <w:rsid w:val="00EE0A97"/>
    <w:rsid w:val="00EE39F0"/>
    <w:rsid w:val="00EE46CF"/>
    <w:rsid w:val="00EE5D0A"/>
    <w:rsid w:val="00EE692B"/>
    <w:rsid w:val="00EE7D7C"/>
    <w:rsid w:val="00EF1ACF"/>
    <w:rsid w:val="00EF4D06"/>
    <w:rsid w:val="00F01A3C"/>
    <w:rsid w:val="00F022B2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0EDF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5513C"/>
    <w:rsid w:val="00F64F92"/>
    <w:rsid w:val="00F65201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81EC0"/>
    <w:rsid w:val="00F94C23"/>
    <w:rsid w:val="00F94CBD"/>
    <w:rsid w:val="00FA11EF"/>
    <w:rsid w:val="00FA2361"/>
    <w:rsid w:val="00FA65E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6C0F"/>
    <w:rsid w:val="00FD113A"/>
    <w:rsid w:val="00FD3028"/>
    <w:rsid w:val="00FE096C"/>
    <w:rsid w:val="00FE2FFF"/>
    <w:rsid w:val="00FE3D84"/>
    <w:rsid w:val="00FE5209"/>
    <w:rsid w:val="00FE69F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060A7-5199-4814-BCB5-AA76FE12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Greece, Feb 20th – 24th, 2023      								(revision of S2-2302003)</vt:lpstr>
      <vt:lpstr>* * * Start of Changes (all new text) * * * </vt:lpstr>
      <vt:lpstr>    5.X 	Federated Learning (FL) among multiple NWDAFs</vt:lpstr>
      <vt:lpstr>* * * End of Changes * * * </vt:lpstr>
      <vt:lpstr>MTG_TITLE</vt:lpstr>
    </vt:vector>
  </TitlesOfParts>
  <Company>3GPP Support Team</Company>
  <LinksUpToDate>false</LinksUpToDate>
  <CharactersWithSpaces>7067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1900-01-01T05:00:00Z</cp:lastPrinted>
  <dcterms:created xsi:type="dcterms:W3CDTF">2023-02-10T03:57:00Z</dcterms:created>
  <dcterms:modified xsi:type="dcterms:W3CDTF">2023-02-10T03:59:00Z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